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color w:val="000000"/>
        </w:rPr>
      </w:pPr>
    </w:p>
    <w:p>
      <w:pPr>
        <w:rPr>
          <w:rFonts w:hint="eastAsia"/>
          <w:color w:val="000000"/>
        </w:rPr>
      </w:pPr>
    </w:p>
    <w:p>
      <w:pPr>
        <w:rPr>
          <w:rFonts w:hint="eastAsia"/>
          <w:color w:val="000000"/>
        </w:rPr>
      </w:pPr>
    </w:p>
    <w:p>
      <w:pPr>
        <w:rPr>
          <w:rFonts w:hint="eastAsia"/>
          <w:color w:val="000000"/>
        </w:rPr>
      </w:pPr>
    </w:p>
    <w:p>
      <w:pPr>
        <w:rPr>
          <w:rFonts w:hint="eastAsia"/>
          <w:color w:val="000000"/>
        </w:rPr>
      </w:pPr>
      <w:r>
        <w:rPr>
          <w:rFonts w:hint="eastAsia"/>
          <w:color w:val="000000"/>
        </w:rPr>
        <mc:AlternateContent>
          <mc:Choice Requires="wps">
            <w:drawing>
              <wp:anchor distT="0" distB="0" distL="114300" distR="114300" simplePos="0" relativeHeight="251666432" behindDoc="0" locked="1" layoutInCell="1" allowOverlap="1">
                <wp:simplePos x="0" y="0"/>
                <wp:positionH relativeFrom="page">
                  <wp:posOffset>900430</wp:posOffset>
                </wp:positionH>
                <wp:positionV relativeFrom="page">
                  <wp:posOffset>8924290</wp:posOffset>
                </wp:positionV>
                <wp:extent cx="6057900" cy="229870"/>
                <wp:effectExtent l="0" t="0" r="0" b="17780"/>
                <wp:wrapNone/>
                <wp:docPr id="44" name="Text Box 9"/>
                <wp:cNvGraphicFramePr/>
                <a:graphic xmlns:a="http://schemas.openxmlformats.org/drawingml/2006/main">
                  <a:graphicData uri="http://schemas.microsoft.com/office/word/2010/wordprocessingShape">
                    <wps:wsp>
                      <wps:cNvSpPr txBox="1">
                        <a:spLocks noChangeArrowheads="1"/>
                      </wps:cNvSpPr>
                      <wps:spPr bwMode="auto">
                        <a:xfrm>
                          <a:off x="0" y="0"/>
                          <a:ext cx="6057900" cy="229870"/>
                        </a:xfrm>
                        <a:prstGeom prst="rect">
                          <a:avLst/>
                        </a:prstGeom>
                        <a:solidFill>
                          <a:srgbClr val="FFFFFF"/>
                        </a:solidFill>
                        <a:ln>
                          <a:noFill/>
                        </a:ln>
                      </wps:spPr>
                      <wps:txbx>
                        <w:txbxContent>
                          <w:p>
                            <w:pPr>
                              <w:snapToGrid w:val="0"/>
                              <w:jc w:val="center"/>
                            </w:pPr>
                            <w:r>
                              <w:rPr>
                                <w:rFonts w:hint="eastAsia" w:ascii="黑体" w:eastAsia="黑体"/>
                                <w:sz w:val="28"/>
                              </w:rPr>
                              <w:t>黑体4号</w:t>
                            </w:r>
                            <w:r>
                              <w:rPr>
                                <w:rFonts w:hint="eastAsia" w:ascii="黑体" w:eastAsia="黑体"/>
                                <w:b/>
                                <w:sz w:val="28"/>
                              </w:rPr>
                              <w:t xml:space="preserve">                                     </w:t>
                            </w:r>
                            <w:r>
                              <w:rPr>
                                <w:rFonts w:hint="eastAsia" w:ascii="黑体" w:eastAsia="黑体"/>
                                <w:sz w:val="28"/>
                              </w:rPr>
                              <w:t>20</w:t>
                            </w:r>
                            <w:r>
                              <w:rPr>
                                <w:rFonts w:hint="eastAsia" w:ascii="黑体" w:eastAsia="黑体"/>
                                <w:sz w:val="28"/>
                                <w:lang w:val="en-US" w:eastAsia="zh-CN"/>
                              </w:rPr>
                              <w:t>XX</w:t>
                            </w:r>
                            <w:r>
                              <w:rPr>
                                <w:rFonts w:hint="eastAsia" w:ascii="黑体" w:eastAsia="黑体"/>
                                <w:sz w:val="28"/>
                              </w:rPr>
                              <w:t>-01-01实施</w:t>
                            </w:r>
                          </w:p>
                        </w:txbxContent>
                      </wps:txbx>
                      <wps:bodyPr rot="0" vert="horz" wrap="square" lIns="0" tIns="0" rIns="0" bIns="0" anchor="t" anchorCtr="0" upright="1">
                        <a:noAutofit/>
                      </wps:bodyPr>
                    </wps:wsp>
                  </a:graphicData>
                </a:graphic>
              </wp:anchor>
            </w:drawing>
          </mc:Choice>
          <mc:Fallback>
            <w:pict>
              <v:shape id="Text Box 9" o:spid="_x0000_s1026" o:spt="202" type="#_x0000_t202" style="position:absolute;left:0pt;margin-left:70.9pt;margin-top:702.7pt;height:18.1pt;width:477pt;mso-position-horizontal-relative:page;mso-position-vertical-relative:page;z-index:251666432;mso-width-relative:page;mso-height-relative:page;" fillcolor="#FFFFFF" filled="t" stroked="f" coordsize="21600,21600" o:gfxdata="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sgMxM9kAAAAOAQAADwAAAAAA&#10;AAABACAAAAAiAAAAZHJzL2Rvd25yZXYueG1sUEsBAhQAFAAAAAgAh07iQL2RSusSAgAALgQAAA4A&#10;AAAAAAAAAQAgAAAAKAEAAGRycy9lMm9Eb2MueG1sUEsFBgAAAAAGAAYAWQEAAKwFAAAAAA==&#10;">
                <v:fill on="t" focussize="0,0"/>
                <v:stroke on="f"/>
                <v:imagedata o:title=""/>
                <o:lock v:ext="edit" aspectratio="f"/>
                <v:textbox inset="0mm,0mm,0mm,0mm">
                  <w:txbxContent>
                    <w:p>
                      <w:pPr>
                        <w:snapToGrid w:val="0"/>
                        <w:jc w:val="center"/>
                      </w:pPr>
                      <w:r>
                        <w:rPr>
                          <w:rFonts w:hint="eastAsia" w:ascii="黑体" w:eastAsia="黑体"/>
                          <w:sz w:val="28"/>
                        </w:rPr>
                        <w:t>黑体4号</w:t>
                      </w:r>
                      <w:r>
                        <w:rPr>
                          <w:rFonts w:hint="eastAsia" w:ascii="黑体" w:eastAsia="黑体"/>
                          <w:b/>
                          <w:sz w:val="28"/>
                        </w:rPr>
                        <w:t xml:space="preserve">                                     </w:t>
                      </w:r>
                      <w:r>
                        <w:rPr>
                          <w:rFonts w:hint="eastAsia" w:ascii="黑体" w:eastAsia="黑体"/>
                          <w:sz w:val="28"/>
                        </w:rPr>
                        <w:t>20</w:t>
                      </w:r>
                      <w:r>
                        <w:rPr>
                          <w:rFonts w:hint="eastAsia" w:ascii="黑体" w:eastAsia="黑体"/>
                          <w:sz w:val="28"/>
                          <w:lang w:val="en-US" w:eastAsia="zh-CN"/>
                        </w:rPr>
                        <w:t>XX</w:t>
                      </w:r>
                      <w:r>
                        <w:rPr>
                          <w:rFonts w:hint="eastAsia" w:ascii="黑体" w:eastAsia="黑体"/>
                          <w:sz w:val="28"/>
                        </w:rPr>
                        <w:t>-01-01实施</w:t>
                      </w:r>
                    </w:p>
                  </w:txbxContent>
                </v:textbox>
                <w10:anchorlock/>
              </v:shape>
            </w:pict>
          </mc:Fallback>
        </mc:AlternateContent>
      </w:r>
      <w:r>
        <w:rPr>
          <w:rFonts w:hint="eastAsia"/>
          <w:color w:val="000000"/>
        </w:rPr>
        <mc:AlternateContent>
          <mc:Choice Requires="wps">
            <w:drawing>
              <wp:anchor distT="0" distB="0" distL="114300" distR="114300" simplePos="0" relativeHeight="251665408" behindDoc="0" locked="1" layoutInCell="1" allowOverlap="1">
                <wp:simplePos x="0" y="0"/>
                <wp:positionH relativeFrom="page">
                  <wp:posOffset>1243330</wp:posOffset>
                </wp:positionH>
                <wp:positionV relativeFrom="page">
                  <wp:posOffset>3971290</wp:posOffset>
                </wp:positionV>
                <wp:extent cx="5829300" cy="3268980"/>
                <wp:effectExtent l="0" t="0" r="0" b="7620"/>
                <wp:wrapNone/>
                <wp:docPr id="43" name="Text Box 8"/>
                <wp:cNvGraphicFramePr/>
                <a:graphic xmlns:a="http://schemas.openxmlformats.org/drawingml/2006/main">
                  <a:graphicData uri="http://schemas.microsoft.com/office/word/2010/wordprocessingShape">
                    <wps:wsp>
                      <wps:cNvSpPr txBox="1">
                        <a:spLocks noChangeArrowheads="1"/>
                      </wps:cNvSpPr>
                      <wps:spPr bwMode="auto">
                        <a:xfrm>
                          <a:off x="0" y="0"/>
                          <a:ext cx="5829300" cy="3268980"/>
                        </a:xfrm>
                        <a:prstGeom prst="rect">
                          <a:avLst/>
                        </a:prstGeom>
                        <a:solidFill>
                          <a:srgbClr val="FFFFFF"/>
                        </a:solidFill>
                        <a:ln>
                          <a:noFill/>
                        </a:ln>
                      </wps:spPr>
                      <wps:txbx>
                        <w:txbxContent>
                          <w:p>
                            <w:pPr>
                              <w:pStyle w:val="11"/>
                              <w:spacing w:line="360" w:lineRule="auto"/>
                              <w:jc w:val="center"/>
                              <w:rPr>
                                <w:rFonts w:hint="eastAsia" w:ascii="黑体" w:eastAsia="黑体"/>
                                <w:bCs/>
                                <w:color w:val="000000"/>
                                <w:sz w:val="52"/>
                                <w:szCs w:val="52"/>
                              </w:rPr>
                            </w:pPr>
                            <w:r>
                              <w:rPr>
                                <w:rFonts w:hint="eastAsia" w:ascii="黑体" w:eastAsia="黑体"/>
                                <w:bCs/>
                                <w:color w:val="000000"/>
                                <w:sz w:val="52"/>
                                <w:szCs w:val="52"/>
                                <w:lang w:val="en-US" w:eastAsia="zh-CN"/>
                              </w:rPr>
                              <w:t>生态核电工程建设评价规范</w:t>
                            </w:r>
                          </w:p>
                          <w:p>
                            <w:pPr>
                              <w:jc w:val="center"/>
                            </w:pPr>
                          </w:p>
                        </w:txbxContent>
                      </wps:txbx>
                      <wps:bodyPr rot="0" vert="horz" wrap="square" lIns="0" tIns="0" rIns="0" bIns="0" anchor="t" anchorCtr="0" upright="1">
                        <a:noAutofit/>
                      </wps:bodyPr>
                    </wps:wsp>
                  </a:graphicData>
                </a:graphic>
              </wp:anchor>
            </w:drawing>
          </mc:Choice>
          <mc:Fallback>
            <w:pict>
              <v:shape id="Text Box 8" o:spid="_x0000_s1026" o:spt="202" type="#_x0000_t202" style="position:absolute;left:0pt;margin-left:97.9pt;margin-top:312.7pt;height:257.4pt;width:459pt;mso-position-horizontal-relative:page;mso-position-vertical-relative:page;z-index:251665408;mso-width-relative:page;mso-height-relative:page;" fillcolor="#FFFFFF" filled="t" stroked="f" coordsize="21600,21600" o:gfxdata="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BvHh7t2gAAAA0BAAAPAAAA&#10;AAAAAAEAIAAAACIAAABkcnMvZG93bnJldi54bWxQSwECFAAUAAAACACHTuJAA8OSShMCAAAvBAAA&#10;DgAAAAAAAAABACAAAAApAQAAZHJzL2Uyb0RvYy54bWxQSwUGAAAAAAYABgBZAQAArgUAAAAA&#10;">
                <v:fill on="t" focussize="0,0"/>
                <v:stroke on="f"/>
                <v:imagedata o:title=""/>
                <o:lock v:ext="edit" aspectratio="f"/>
                <v:textbox inset="0mm,0mm,0mm,0mm">
                  <w:txbxContent>
                    <w:p>
                      <w:pPr>
                        <w:pStyle w:val="11"/>
                        <w:spacing w:line="360" w:lineRule="auto"/>
                        <w:jc w:val="center"/>
                        <w:rPr>
                          <w:rFonts w:hint="eastAsia" w:ascii="黑体" w:eastAsia="黑体"/>
                          <w:bCs/>
                          <w:color w:val="000000"/>
                          <w:sz w:val="52"/>
                          <w:szCs w:val="52"/>
                        </w:rPr>
                      </w:pPr>
                      <w:r>
                        <w:rPr>
                          <w:rFonts w:hint="eastAsia" w:ascii="黑体" w:eastAsia="黑体"/>
                          <w:bCs/>
                          <w:color w:val="000000"/>
                          <w:sz w:val="52"/>
                          <w:szCs w:val="52"/>
                          <w:lang w:val="en-US" w:eastAsia="zh-CN"/>
                        </w:rPr>
                        <w:t>生态核电工程建设评价规范</w:t>
                      </w:r>
                    </w:p>
                    <w:p>
                      <w:pPr>
                        <w:jc w:val="center"/>
                      </w:pPr>
                    </w:p>
                  </w:txbxContent>
                </v:textbox>
                <w10:anchorlock/>
              </v:shape>
            </w:pict>
          </mc:Fallback>
        </mc:AlternateContent>
      </w:r>
      <w:r>
        <w:rPr>
          <w:rFonts w:hint="eastAsia"/>
          <w:color w:val="000000"/>
        </w:rPr>
        <mc:AlternateContent>
          <mc:Choice Requires="wps">
            <w:drawing>
              <wp:anchor distT="0" distB="0" distL="114300" distR="114300" simplePos="0" relativeHeight="251663360" behindDoc="0" locked="1" layoutInCell="1" allowOverlap="1">
                <wp:simplePos x="0" y="0"/>
                <wp:positionH relativeFrom="page">
                  <wp:posOffset>1243330</wp:posOffset>
                </wp:positionH>
                <wp:positionV relativeFrom="page">
                  <wp:posOffset>1412240</wp:posOffset>
                </wp:positionV>
                <wp:extent cx="5486400" cy="387985"/>
                <wp:effectExtent l="0" t="0" r="0" b="12065"/>
                <wp:wrapNone/>
                <wp:docPr id="42" name="Text Box 6"/>
                <wp:cNvGraphicFramePr/>
                <a:graphic xmlns:a="http://schemas.openxmlformats.org/drawingml/2006/main">
                  <a:graphicData uri="http://schemas.microsoft.com/office/word/2010/wordprocessingShape">
                    <wps:wsp>
                      <wps:cNvSpPr txBox="1">
                        <a:spLocks noChangeArrowheads="1"/>
                      </wps:cNvSpPr>
                      <wps:spPr bwMode="auto">
                        <a:xfrm>
                          <a:off x="0" y="0"/>
                          <a:ext cx="5486400" cy="387985"/>
                        </a:xfrm>
                        <a:prstGeom prst="rect">
                          <a:avLst/>
                        </a:prstGeom>
                        <a:solidFill>
                          <a:srgbClr val="FFFFFF"/>
                        </a:solidFill>
                        <a:ln>
                          <a:noFill/>
                        </a:ln>
                      </wps:spPr>
                      <wps:txbx>
                        <w:txbxContent>
                          <w:p>
                            <w:pPr>
                              <w:snapToGrid w:val="0"/>
                              <w:jc w:val="center"/>
                              <w:rPr>
                                <w:rFonts w:hint="eastAsia" w:ascii="黑体" w:eastAsia="黑体"/>
                                <w:w w:val="150"/>
                                <w:sz w:val="52"/>
                                <w:szCs w:val="52"/>
                              </w:rPr>
                            </w:pPr>
                            <w:r>
                              <w:rPr>
                                <w:rFonts w:hint="eastAsia" w:ascii="黑体" w:eastAsia="黑体"/>
                                <w:w w:val="150"/>
                                <w:sz w:val="52"/>
                                <w:szCs w:val="52"/>
                              </w:rPr>
                              <w:t>黑体1号</w:t>
                            </w:r>
                          </w:p>
                        </w:txbxContent>
                      </wps:txbx>
                      <wps:bodyPr rot="0" vert="horz" wrap="square" lIns="0" tIns="0" rIns="0" bIns="0" anchor="t" anchorCtr="0" upright="1">
                        <a:noAutofit/>
                      </wps:bodyPr>
                    </wps:wsp>
                  </a:graphicData>
                </a:graphic>
              </wp:anchor>
            </w:drawing>
          </mc:Choice>
          <mc:Fallback>
            <w:pict>
              <v:shape id="Text Box 6" o:spid="_x0000_s1026" o:spt="202" type="#_x0000_t202" style="position:absolute;left:0pt;margin-left:97.9pt;margin-top:111.2pt;height:30.55pt;width:432pt;mso-position-horizontal-relative:page;mso-position-vertical-relative:page;z-index:251663360;mso-width-relative:page;mso-height-relative:page;" fillcolor="#FFFFFF" filled="t" stroked="f" coordsize="21600,21600" o:gfxdata="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Fa0p6TZAAAADAEAAA8AAAAA&#10;AAAAAQAgAAAAIgAAAGRycy9kb3ducmV2LnhtbFBLAQIUABQAAAAIAIdO4kADiLSwEwIAAC4EAAAO&#10;AAAAAAAAAAEAIAAAACgBAABkcnMvZTJvRG9jLnhtbFBLBQYAAAAABgAGAFkBAACtBQAAAAA=&#10;">
                <v:fill on="t" focussize="0,0"/>
                <v:stroke on="f"/>
                <v:imagedata o:title=""/>
                <o:lock v:ext="edit" aspectratio="f"/>
                <v:textbox inset="0mm,0mm,0mm,0mm">
                  <w:txbxContent>
                    <w:p>
                      <w:pPr>
                        <w:snapToGrid w:val="0"/>
                        <w:jc w:val="center"/>
                        <w:rPr>
                          <w:rFonts w:hint="eastAsia" w:ascii="黑体" w:eastAsia="黑体"/>
                          <w:w w:val="150"/>
                          <w:sz w:val="52"/>
                          <w:szCs w:val="52"/>
                        </w:rPr>
                      </w:pPr>
                      <w:r>
                        <w:rPr>
                          <w:rFonts w:hint="eastAsia" w:ascii="黑体" w:eastAsia="黑体"/>
                          <w:w w:val="150"/>
                          <w:sz w:val="52"/>
                          <w:szCs w:val="52"/>
                        </w:rPr>
                        <w:t>黑体1号</w:t>
                      </w:r>
                    </w:p>
                  </w:txbxContent>
                </v:textbox>
                <w10:anchorlock/>
              </v:shape>
            </w:pict>
          </mc:Fallback>
        </mc:AlternateContent>
      </w:r>
      <w:r>
        <w:rPr>
          <w:rFonts w:hint="eastAsia"/>
          <w:color w:val="000000"/>
        </w:rPr>
        <mc:AlternateContent>
          <mc:Choice Requires="wps">
            <w:drawing>
              <wp:anchor distT="0" distB="0" distL="114300" distR="114300" simplePos="0" relativeHeight="251662336" behindDoc="0" locked="1" layoutInCell="1" allowOverlap="1">
                <wp:simplePos x="0" y="0"/>
                <wp:positionH relativeFrom="page">
                  <wp:posOffset>5040630</wp:posOffset>
                </wp:positionH>
                <wp:positionV relativeFrom="page">
                  <wp:posOffset>2160270</wp:posOffset>
                </wp:positionV>
                <wp:extent cx="1800225" cy="424180"/>
                <wp:effectExtent l="0" t="0" r="9525" b="13970"/>
                <wp:wrapNone/>
                <wp:docPr id="41" name="Text Box 5"/>
                <wp:cNvGraphicFramePr/>
                <a:graphic xmlns:a="http://schemas.openxmlformats.org/drawingml/2006/main">
                  <a:graphicData uri="http://schemas.microsoft.com/office/word/2010/wordprocessingShape">
                    <wps:wsp>
                      <wps:cNvSpPr txBox="1">
                        <a:spLocks noChangeArrowheads="1"/>
                      </wps:cNvSpPr>
                      <wps:spPr bwMode="auto">
                        <a:xfrm>
                          <a:off x="0" y="0"/>
                          <a:ext cx="1800225" cy="424180"/>
                        </a:xfrm>
                        <a:prstGeom prst="rect">
                          <a:avLst/>
                        </a:prstGeom>
                        <a:solidFill>
                          <a:srgbClr val="FFFFFF"/>
                        </a:solidFill>
                        <a:ln>
                          <a:noFill/>
                        </a:ln>
                      </wps:spPr>
                      <wps:txbx>
                        <w:txbxContent>
                          <w:p>
                            <w:pPr>
                              <w:snapToGrid w:val="0"/>
                              <w:jc w:val="right"/>
                              <w:rPr>
                                <w:rFonts w:hint="eastAsia" w:ascii="黑体" w:eastAsia="黑体"/>
                                <w:sz w:val="28"/>
                                <w:szCs w:val="28"/>
                              </w:rPr>
                            </w:pPr>
                            <w:r>
                              <w:rPr>
                                <w:rFonts w:hint="eastAsia" w:ascii="黑体" w:eastAsia="黑体"/>
                                <w:b/>
                                <w:sz w:val="28"/>
                                <w:szCs w:val="28"/>
                              </w:rPr>
                              <w:t>黑体4号加粗</w:t>
                            </w:r>
                          </w:p>
                        </w:txbxContent>
                      </wps:txbx>
                      <wps:bodyPr rot="0" vert="horz" wrap="square" lIns="0" tIns="0" rIns="0" bIns="0" anchor="t" anchorCtr="0" upright="1">
                        <a:noAutofit/>
                      </wps:bodyPr>
                    </wps:wsp>
                  </a:graphicData>
                </a:graphic>
              </wp:anchor>
            </w:drawing>
          </mc:Choice>
          <mc:Fallback>
            <w:pict>
              <v:shape id="Text Box 5" o:spid="_x0000_s1026" o:spt="202" type="#_x0000_t202" style="position:absolute;left:0pt;margin-left:396.9pt;margin-top:170.1pt;height:33.4pt;width:141.75pt;mso-position-horizontal-relative:page;mso-position-vertical-relative:page;z-index:251662336;mso-width-relative:page;mso-height-relative:page;" fillcolor="#FFFFFF" filled="t" stroked="f" coordsize="21600,21600" o:gfxdata="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maYJT2gAAAAwBAAAPAAAAAAAA&#10;AAEAIAAAACIAAABkcnMvZG93bnJldi54bWxQSwECFAAUAAAACACHTuJAtk3aZBACAAAuBAAADgAA&#10;AAAAAAABACAAAAApAQAAZHJzL2Uyb0RvYy54bWxQSwUGAAAAAAYABgBZAQAAqwUAAAAA&#10;">
                <v:fill on="t" focussize="0,0"/>
                <v:stroke on="f"/>
                <v:imagedata o:title=""/>
                <o:lock v:ext="edit" aspectratio="f"/>
                <v:textbox inset="0mm,0mm,0mm,0mm">
                  <w:txbxContent>
                    <w:p>
                      <w:pPr>
                        <w:snapToGrid w:val="0"/>
                        <w:jc w:val="right"/>
                        <w:rPr>
                          <w:rFonts w:hint="eastAsia" w:ascii="黑体" w:eastAsia="黑体"/>
                          <w:sz w:val="28"/>
                          <w:szCs w:val="28"/>
                        </w:rPr>
                      </w:pPr>
                      <w:r>
                        <w:rPr>
                          <w:rFonts w:hint="eastAsia" w:ascii="黑体" w:eastAsia="黑体"/>
                          <w:b/>
                          <w:sz w:val="28"/>
                          <w:szCs w:val="28"/>
                        </w:rPr>
                        <w:t>黑体4号加粗</w:t>
                      </w:r>
                    </w:p>
                  </w:txbxContent>
                </v:textbox>
                <w10:anchorlock/>
              </v:shape>
            </w:pict>
          </mc:Fallback>
        </mc:AlternateContent>
      </w:r>
      <w:r>
        <w:rPr>
          <w:rFonts w:hint="eastAsia"/>
          <w:color w:val="000000"/>
        </w:rPr>
        <mc:AlternateContent>
          <mc:Choice Requires="wps">
            <w:drawing>
              <wp:anchor distT="0" distB="0" distL="114300" distR="114300" simplePos="0" relativeHeight="251661312" behindDoc="0" locked="1" layoutInCell="1" allowOverlap="1">
                <wp:simplePos x="0" y="0"/>
                <wp:positionH relativeFrom="page">
                  <wp:posOffset>3300730</wp:posOffset>
                </wp:positionH>
                <wp:positionV relativeFrom="page">
                  <wp:posOffset>405130</wp:posOffset>
                </wp:positionV>
                <wp:extent cx="3086100" cy="990600"/>
                <wp:effectExtent l="0" t="0" r="0" b="0"/>
                <wp:wrapNone/>
                <wp:docPr id="40" name="Text Box 4"/>
                <wp:cNvGraphicFramePr/>
                <a:graphic xmlns:a="http://schemas.openxmlformats.org/drawingml/2006/main">
                  <a:graphicData uri="http://schemas.microsoft.com/office/word/2010/wordprocessingShape">
                    <wps:wsp>
                      <wps:cNvSpPr txBox="1">
                        <a:spLocks noChangeArrowheads="1"/>
                      </wps:cNvSpPr>
                      <wps:spPr bwMode="auto">
                        <a:xfrm>
                          <a:off x="0" y="0"/>
                          <a:ext cx="3086100" cy="990600"/>
                        </a:xfrm>
                        <a:prstGeom prst="rect">
                          <a:avLst/>
                        </a:prstGeom>
                        <a:solidFill>
                          <a:srgbClr val="FFFFFF"/>
                        </a:solidFill>
                        <a:ln>
                          <a:noFill/>
                        </a:ln>
                      </wps:spPr>
                      <wps:txbx>
                        <w:txbxContent>
                          <w:p>
                            <w:pPr>
                              <w:snapToGrid w:val="0"/>
                              <w:spacing w:line="360" w:lineRule="auto"/>
                              <w:rPr>
                                <w:rFonts w:hint="eastAsia" w:ascii="黑体" w:eastAsia="黑体"/>
                                <w:b/>
                                <w:sz w:val="96"/>
                                <w:szCs w:val="96"/>
                              </w:rPr>
                            </w:pPr>
                            <w:r>
                              <w:rPr>
                                <w:rFonts w:hint="eastAsia" w:ascii="黑体" w:hAnsi="Times" w:eastAsia="黑体" w:cs="Arial Unicode MS"/>
                                <w:b/>
                                <w:w w:val="90"/>
                                <w:sz w:val="96"/>
                                <w:szCs w:val="96"/>
                              </w:rPr>
                              <w:t>黑体48加粗</w:t>
                            </w:r>
                          </w:p>
                        </w:txbxContent>
                      </wps:txbx>
                      <wps:bodyPr rot="0" vert="horz" wrap="square" lIns="0" tIns="0" rIns="0" bIns="0" anchor="t" anchorCtr="0" upright="1">
                        <a:noAutofit/>
                      </wps:bodyPr>
                    </wps:wsp>
                  </a:graphicData>
                </a:graphic>
              </wp:anchor>
            </w:drawing>
          </mc:Choice>
          <mc:Fallback>
            <w:pict>
              <v:shape id="Text Box 4" o:spid="_x0000_s1026" o:spt="202" type="#_x0000_t202" style="position:absolute;left:0pt;margin-left:259.9pt;margin-top:31.9pt;height:78pt;width:243pt;mso-position-horizontal-relative:page;mso-position-vertical-relative:page;z-index:251661312;mso-width-relative:page;mso-height-relative:page;" fillcolor="#FFFFFF" filled="t" stroked="f" coordsize="21600,21600" o:gfxdata="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CP5lBp2AAAAAsBAAAPAAAAAAAAAAEA&#10;IAAAACIAAABkcnMvZG93bnJldi54bWxQSwECFAAUAAAACACHTuJA+Uu+/w8CAAAuBAAADgAAAAAA&#10;AAABACAAAAAnAQAAZHJzL2Uyb0RvYy54bWxQSwUGAAAAAAYABgBZAQAAqAUAAAAA&#10;">
                <v:fill on="t" focussize="0,0"/>
                <v:stroke on="f"/>
                <v:imagedata o:title=""/>
                <o:lock v:ext="edit" aspectratio="f"/>
                <v:textbox inset="0mm,0mm,0mm,0mm">
                  <w:txbxContent>
                    <w:p>
                      <w:pPr>
                        <w:snapToGrid w:val="0"/>
                        <w:spacing w:line="360" w:lineRule="auto"/>
                        <w:rPr>
                          <w:rFonts w:hint="eastAsia" w:ascii="黑体" w:eastAsia="黑体"/>
                          <w:b/>
                          <w:sz w:val="96"/>
                          <w:szCs w:val="96"/>
                        </w:rPr>
                      </w:pPr>
                      <w:r>
                        <w:rPr>
                          <w:rFonts w:hint="eastAsia" w:ascii="黑体" w:hAnsi="Times" w:eastAsia="黑体" w:cs="Arial Unicode MS"/>
                          <w:b/>
                          <w:w w:val="90"/>
                          <w:sz w:val="96"/>
                          <w:szCs w:val="96"/>
                        </w:rPr>
                        <w:t>黑体48加粗</w:t>
                      </w:r>
                    </w:p>
                  </w:txbxContent>
                </v:textbox>
                <w10:anchorlock/>
              </v:shape>
            </w:pict>
          </mc:Fallback>
        </mc:AlternateContent>
      </w:r>
      <w:r>
        <w:rPr>
          <w:rFonts w:hint="eastAsia"/>
          <w:color w:val="000000"/>
        </w:rPr>
        <mc:AlternateContent>
          <mc:Choice Requires="wps">
            <w:drawing>
              <wp:anchor distT="0" distB="0" distL="114300" distR="114300" simplePos="0" relativeHeight="251660288" behindDoc="0" locked="1" layoutInCell="1" allowOverlap="1">
                <wp:simplePos x="0" y="0"/>
                <wp:positionH relativeFrom="page">
                  <wp:posOffset>900430</wp:posOffset>
                </wp:positionH>
                <wp:positionV relativeFrom="page">
                  <wp:posOffset>360045</wp:posOffset>
                </wp:positionV>
                <wp:extent cx="1257300" cy="575945"/>
                <wp:effectExtent l="0" t="0" r="0" b="14605"/>
                <wp:wrapNone/>
                <wp:docPr id="39" name="Text Box 3"/>
                <wp:cNvGraphicFramePr/>
                <a:graphic xmlns:a="http://schemas.openxmlformats.org/drawingml/2006/main">
                  <a:graphicData uri="http://schemas.microsoft.com/office/word/2010/wordprocessingShape">
                    <wps:wsp>
                      <wps:cNvSpPr txBox="1">
                        <a:spLocks noChangeArrowheads="1"/>
                      </wps:cNvSpPr>
                      <wps:spPr bwMode="auto">
                        <a:xfrm>
                          <a:off x="0" y="0"/>
                          <a:ext cx="1257300" cy="575945"/>
                        </a:xfrm>
                        <a:prstGeom prst="rect">
                          <a:avLst/>
                        </a:prstGeom>
                        <a:solidFill>
                          <a:srgbClr val="FFFFFF"/>
                        </a:solidFill>
                        <a:ln>
                          <a:noFill/>
                        </a:ln>
                      </wps:spPr>
                      <wps:txbx>
                        <w:txbxContent>
                          <w:p>
                            <w:pPr>
                              <w:snapToGrid w:val="0"/>
                              <w:rPr>
                                <w:rFonts w:hint="eastAsia" w:ascii="黑体" w:eastAsia="黑体"/>
                              </w:rPr>
                            </w:pPr>
                            <w:r>
                              <w:rPr>
                                <w:rFonts w:hint="eastAsia" w:ascii="黑体" w:eastAsia="黑体"/>
                              </w:rPr>
                              <w:t>ICS 黑体5号</w:t>
                            </w:r>
                          </w:p>
                          <w:p>
                            <w:pPr>
                              <w:spacing w:line="300" w:lineRule="auto"/>
                              <w:jc w:val="left"/>
                              <w:rPr>
                                <w:rFonts w:ascii="黑体" w:hAnsi="黑体" w:eastAsia="黑体"/>
                                <w:kern w:val="0"/>
                                <w:szCs w:val="20"/>
                              </w:rPr>
                            </w:pPr>
                            <w:r>
                              <w:rPr>
                                <w:rFonts w:hint="eastAsia" w:ascii="黑体" w:hAnsi="黑体" w:eastAsia="黑体"/>
                                <w:kern w:val="0"/>
                                <w:szCs w:val="20"/>
                              </w:rPr>
                              <w:t>中国标准文献分类号</w:t>
                            </w:r>
                          </w:p>
                          <w:p>
                            <w:pPr>
                              <w:snapToGrid w:val="0"/>
                              <w:rPr>
                                <w:rFonts w:hint="eastAsia" w:ascii="黑体" w:eastAsia="黑体"/>
                                <w:vertAlign w:val="superscript"/>
                              </w:rPr>
                            </w:pPr>
                          </w:p>
                          <w:p>
                            <w:pPr>
                              <w:snapToGrid w:val="0"/>
                              <w:rPr>
                                <w:rFonts w:hint="eastAsia"/>
                              </w:rPr>
                            </w:pP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70.9pt;margin-top:28.35pt;height:45.35pt;width:99pt;mso-position-horizontal-relative:page;mso-position-vertical-relative:page;z-index:251660288;mso-width-relative:page;mso-height-relative:page;" fillcolor="#FFFFFF" filled="t" stroked="f" coordsize="21600,21600" o:gfxdata="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iOY8U2AAAAAoBAAAPAAAAAAAA&#10;AAEAIAAAACIAAABkcnMvZG93bnJldi54bWxQSwECFAAUAAAACACHTuJAlTJcVRICAAAuBAAADgAA&#10;AAAAAAABACAAAAAnAQAAZHJzL2Uyb0RvYy54bWxQSwUGAAAAAAYABgBZAQAAqwUAAAAA&#10;">
                <v:fill on="t" focussize="0,0"/>
                <v:stroke on="f"/>
                <v:imagedata o:title=""/>
                <o:lock v:ext="edit" aspectratio="f"/>
                <v:textbox inset="0mm,0mm,0mm,0mm">
                  <w:txbxContent>
                    <w:p>
                      <w:pPr>
                        <w:snapToGrid w:val="0"/>
                        <w:rPr>
                          <w:rFonts w:hint="eastAsia" w:ascii="黑体" w:eastAsia="黑体"/>
                        </w:rPr>
                      </w:pPr>
                      <w:r>
                        <w:rPr>
                          <w:rFonts w:hint="eastAsia" w:ascii="黑体" w:eastAsia="黑体"/>
                        </w:rPr>
                        <w:t>ICS 黑体5号</w:t>
                      </w:r>
                    </w:p>
                    <w:p>
                      <w:pPr>
                        <w:spacing w:line="300" w:lineRule="auto"/>
                        <w:jc w:val="left"/>
                        <w:rPr>
                          <w:rFonts w:ascii="黑体" w:hAnsi="黑体" w:eastAsia="黑体"/>
                          <w:kern w:val="0"/>
                          <w:szCs w:val="20"/>
                        </w:rPr>
                      </w:pPr>
                      <w:r>
                        <w:rPr>
                          <w:rFonts w:hint="eastAsia" w:ascii="黑体" w:hAnsi="黑体" w:eastAsia="黑体"/>
                          <w:kern w:val="0"/>
                          <w:szCs w:val="20"/>
                        </w:rPr>
                        <w:t>中国标准文献分类号</w:t>
                      </w:r>
                    </w:p>
                    <w:p>
                      <w:pPr>
                        <w:snapToGrid w:val="0"/>
                        <w:rPr>
                          <w:rFonts w:hint="eastAsia" w:ascii="黑体" w:eastAsia="黑体"/>
                          <w:vertAlign w:val="superscript"/>
                        </w:rPr>
                      </w:pPr>
                    </w:p>
                    <w:p>
                      <w:pPr>
                        <w:snapToGrid w:val="0"/>
                        <w:rPr>
                          <w:rFonts w:hint="eastAsia"/>
                        </w:rPr>
                      </w:pPr>
                    </w:p>
                  </w:txbxContent>
                </v:textbox>
                <w10:anchorlock/>
              </v:shape>
            </w:pict>
          </mc:Fallback>
        </mc:AlternateContent>
      </w:r>
    </w:p>
    <w:p>
      <w:pPr>
        <w:rPr>
          <w:rFonts w:hint="eastAsia"/>
          <w:color w:val="000000"/>
        </w:rPr>
      </w:pPr>
    </w:p>
    <w:p>
      <w:pPr>
        <w:rPr>
          <w:rFonts w:hint="eastAsia"/>
          <w:color w:val="000000"/>
        </w:rPr>
      </w:pPr>
    </w:p>
    <w:p>
      <w:pPr>
        <w:ind w:right="284"/>
        <w:jc w:val="left"/>
        <w:rPr>
          <w:rFonts w:hint="eastAsia" w:ascii="宋体" w:hAnsi="宋体"/>
          <w:color w:val="000000"/>
        </w:rPr>
      </w:pPr>
      <w:r>
        <w:rPr>
          <w:color w:val="000000"/>
          <w:sz w:val="20"/>
        </w:rPr>
        <mc:AlternateContent>
          <mc:Choice Requires="wps">
            <w:drawing>
              <wp:anchor distT="0" distB="0" distL="114300" distR="114300" simplePos="0" relativeHeight="251659264" behindDoc="0" locked="1" layoutInCell="1" allowOverlap="1">
                <wp:simplePos x="0" y="0"/>
                <wp:positionH relativeFrom="page">
                  <wp:posOffset>900430</wp:posOffset>
                </wp:positionH>
                <wp:positionV relativeFrom="page">
                  <wp:posOffset>2700655</wp:posOffset>
                </wp:positionV>
                <wp:extent cx="6120130" cy="0"/>
                <wp:effectExtent l="0" t="0" r="0" b="0"/>
                <wp:wrapNone/>
                <wp:docPr id="38" name="Line 2"/>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2" o:spid="_x0000_s1026" o:spt="20" style="position:absolute;left:0pt;margin-left:70.9pt;margin-top:212.65pt;height:0pt;width:481.9pt;mso-position-horizontal-relative:page;mso-position-vertical-relative:page;z-index:251659264;mso-width-relative:page;mso-height-relative:page;" filled="f" stroked="t" coordsize="21600,21600"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">
                <v:fill on="f" focussize="0,0"/>
                <v:stroke color="#000000" joinstyle="round"/>
                <v:imagedata o:title=""/>
                <o:lock v:ext="edit" aspectratio="f"/>
                <w10:anchorlock/>
              </v:line>
            </w:pict>
          </mc:Fallback>
        </mc:AlternateContent>
      </w:r>
    </w:p>
    <w:p>
      <w:pPr>
        <w:jc w:val="left"/>
        <w:rPr>
          <w:rFonts w:hint="eastAsia"/>
          <w:color w:val="000000"/>
        </w:rPr>
      </w:pPr>
    </w:p>
    <w:p>
      <w:pPr>
        <w:jc w:val="left"/>
        <w:rPr>
          <w:rFonts w:hint="eastAsia"/>
          <w:color w:val="000000"/>
        </w:rPr>
      </w:pPr>
    </w:p>
    <w:p>
      <w:pPr>
        <w:jc w:val="left"/>
        <w:rPr>
          <w:rFonts w:hint="eastAsia"/>
          <w:color w:val="000000"/>
        </w:rPr>
      </w:pPr>
    </w:p>
    <w:p>
      <w:pPr>
        <w:jc w:val="left"/>
        <w:rPr>
          <w:rFonts w:hint="eastAsia"/>
          <w:color w:val="000000"/>
        </w:rPr>
      </w:pPr>
    </w:p>
    <w:p>
      <w:pPr>
        <w:jc w:val="left"/>
        <w:rPr>
          <w:rFonts w:hint="eastAsia"/>
          <w:color w:val="000000"/>
        </w:rPr>
      </w:pPr>
    </w:p>
    <w:p>
      <w:pPr>
        <w:jc w:val="left"/>
        <w:rPr>
          <w:rFonts w:hint="eastAsia"/>
          <w:color w:val="000000"/>
        </w:rPr>
      </w:pPr>
    </w:p>
    <w:p>
      <w:pPr>
        <w:jc w:val="left"/>
        <w:rPr>
          <w:rFonts w:hint="eastAsia" w:ascii="黑体" w:eastAsia="黑体"/>
          <w:b/>
          <w:color w:val="000000"/>
          <w:sz w:val="52"/>
          <w:szCs w:val="52"/>
        </w:rPr>
      </w:pPr>
    </w:p>
    <w:p>
      <w:pPr>
        <w:pStyle w:val="23"/>
        <w:widowControl w:val="0"/>
        <w:spacing w:line="240" w:lineRule="auto"/>
        <w:ind w:firstLine="320" w:firstLineChars="100"/>
        <w:jc w:val="both"/>
        <w:rPr>
          <w:rFonts w:hint="eastAsia"/>
          <w:sz w:val="32"/>
          <w:szCs w:val="32"/>
        </w:rPr>
      </w:pPr>
    </w:p>
    <w:p>
      <w:pPr>
        <w:pStyle w:val="23"/>
        <w:widowControl w:val="0"/>
        <w:spacing w:line="240" w:lineRule="auto"/>
        <w:ind w:firstLine="320" w:firstLineChars="100"/>
        <w:jc w:val="both"/>
        <w:rPr>
          <w:rFonts w:hint="eastAsia"/>
          <w:sz w:val="32"/>
          <w:szCs w:val="32"/>
        </w:rPr>
      </w:pPr>
    </w:p>
    <w:p>
      <w:pPr>
        <w:pStyle w:val="23"/>
        <w:widowControl w:val="0"/>
        <w:spacing w:line="240" w:lineRule="auto"/>
        <w:ind w:firstLine="4480" w:firstLineChars="1400"/>
        <w:jc w:val="both"/>
        <w:rPr>
          <w:rFonts w:hint="eastAsia"/>
          <w:sz w:val="32"/>
          <w:szCs w:val="32"/>
        </w:rPr>
      </w:pPr>
    </w:p>
    <w:p>
      <w:pPr>
        <w:jc w:val="left"/>
        <w:rPr>
          <w:rFonts w:hint="eastAsia" w:eastAsia="黑体"/>
          <w:color w:val="000000"/>
          <w:sz w:val="52"/>
        </w:rPr>
      </w:pPr>
    </w:p>
    <w:p>
      <w:pPr>
        <w:jc w:val="left"/>
        <w:rPr>
          <w:rFonts w:hint="eastAsia" w:eastAsia="黑体"/>
          <w:color w:val="000000"/>
          <w:sz w:val="52"/>
        </w:rPr>
      </w:pPr>
    </w:p>
    <w:p>
      <w:pPr>
        <w:jc w:val="left"/>
        <w:rPr>
          <w:rFonts w:hint="eastAsia"/>
          <w:color w:val="000000"/>
        </w:rPr>
      </w:pPr>
      <w:r>
        <w:rPr>
          <w:rFonts w:hint="eastAsia"/>
          <w:color w:val="000000"/>
        </w:rPr>
        <mc:AlternateContent>
          <mc:Choice Requires="wps">
            <w:drawing>
              <wp:anchor distT="0" distB="0" distL="114300" distR="114300" simplePos="0" relativeHeight="251664384" behindDoc="0" locked="1" layoutInCell="1" allowOverlap="1">
                <wp:simplePos x="0" y="0"/>
                <wp:positionH relativeFrom="page">
                  <wp:posOffset>1243330</wp:posOffset>
                </wp:positionH>
                <wp:positionV relativeFrom="page">
                  <wp:posOffset>9505315</wp:posOffset>
                </wp:positionV>
                <wp:extent cx="5372100" cy="276860"/>
                <wp:effectExtent l="0" t="0" r="0" b="8890"/>
                <wp:wrapNone/>
                <wp:docPr id="37" name="Text Box 7"/>
                <wp:cNvGraphicFramePr/>
                <a:graphic xmlns:a="http://schemas.openxmlformats.org/drawingml/2006/main">
                  <a:graphicData uri="http://schemas.microsoft.com/office/word/2010/wordprocessingShape">
                    <wps:wsp>
                      <wps:cNvSpPr txBox="1">
                        <a:spLocks noChangeArrowheads="1"/>
                      </wps:cNvSpPr>
                      <wps:spPr bwMode="auto">
                        <a:xfrm>
                          <a:off x="0" y="0"/>
                          <a:ext cx="5372100" cy="276860"/>
                        </a:xfrm>
                        <a:prstGeom prst="rect">
                          <a:avLst/>
                        </a:prstGeom>
                        <a:solidFill>
                          <a:srgbClr val="FFFFFF"/>
                        </a:solidFill>
                        <a:ln>
                          <a:noFill/>
                        </a:ln>
                      </wps:spPr>
                      <wps:txbx>
                        <w:txbxContent>
                          <w:p>
                            <w:pPr>
                              <w:snapToGrid w:val="0"/>
                              <w:jc w:val="center"/>
                              <w:rPr>
                                <w:rFonts w:hint="eastAsia" w:ascii="黑体" w:eastAsia="黑体"/>
                                <w:sz w:val="84"/>
                                <w:szCs w:val="84"/>
                              </w:rPr>
                            </w:pPr>
                            <w:r>
                              <w:rPr>
                                <w:rFonts w:hint="eastAsia" w:ascii="黑体" w:eastAsia="黑体"/>
                                <w:w w:val="150"/>
                                <w:sz w:val="36"/>
                                <w:szCs w:val="36"/>
                              </w:rPr>
                              <w:t>黑体小二</w:t>
                            </w:r>
                            <w:r>
                              <w:rPr>
                                <w:rFonts w:hint="eastAsia" w:ascii="黑体" w:eastAsia="黑体"/>
                                <w:b/>
                              </w:rPr>
                              <w:t xml:space="preserve">    </w:t>
                            </w:r>
                            <w:r>
                              <w:rPr>
                                <w:rFonts w:hint="eastAsia" w:ascii="黑体" w:eastAsia="黑体"/>
                                <w:sz w:val="28"/>
                              </w:rPr>
                              <w:t>黑体4号</w:t>
                            </w:r>
                          </w:p>
                        </w:txbxContent>
                      </wps:txbx>
                      <wps:bodyPr rot="0" vert="horz" wrap="square" lIns="0" tIns="0" rIns="0" bIns="0" anchor="t" anchorCtr="0" upright="1">
                        <a:noAutofit/>
                      </wps:bodyPr>
                    </wps:wsp>
                  </a:graphicData>
                </a:graphic>
              </wp:anchor>
            </w:drawing>
          </mc:Choice>
          <mc:Fallback>
            <w:pict>
              <v:shape id="Text Box 7" o:spid="_x0000_s1026" o:spt="202" type="#_x0000_t202" style="position:absolute;left:0pt;margin-left:97.9pt;margin-top:748.45pt;height:21.8pt;width:423pt;mso-position-horizontal-relative:page;mso-position-vertical-relative:page;z-index:251664384;mso-width-relative:page;mso-height-relative:page;" fillcolor="#FFFFFF" filled="t" stroked="f" coordsize="21600,21600" o:gfxdata="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MVMCsbaAAAADgEAAA8AAAAA&#10;AAAAAQAgAAAAIgAAAGRycy9kb3ducmV2LnhtbFBLAQIUABQAAAAIAIdO4kDnMUBEEgIAAC4EAAAO&#10;AAAAAAAAAAEAIAAAACkBAABkcnMvZTJvRG9jLnhtbFBLBQYAAAAABgAGAFkBAACtBQAAAAA=&#10;">
                <v:fill on="t" focussize="0,0"/>
                <v:stroke on="f"/>
                <v:imagedata o:title=""/>
                <o:lock v:ext="edit" aspectratio="f"/>
                <v:textbox inset="0mm,0mm,0mm,0mm">
                  <w:txbxContent>
                    <w:p>
                      <w:pPr>
                        <w:snapToGrid w:val="0"/>
                        <w:jc w:val="center"/>
                        <w:rPr>
                          <w:rFonts w:hint="eastAsia" w:ascii="黑体" w:eastAsia="黑体"/>
                          <w:sz w:val="84"/>
                          <w:szCs w:val="84"/>
                        </w:rPr>
                      </w:pPr>
                      <w:r>
                        <w:rPr>
                          <w:rFonts w:hint="eastAsia" w:ascii="黑体" w:eastAsia="黑体"/>
                          <w:w w:val="150"/>
                          <w:sz w:val="36"/>
                          <w:szCs w:val="36"/>
                        </w:rPr>
                        <w:t>黑体小二</w:t>
                      </w:r>
                      <w:r>
                        <w:rPr>
                          <w:rFonts w:hint="eastAsia" w:ascii="黑体" w:eastAsia="黑体"/>
                          <w:b/>
                        </w:rPr>
                        <w:t xml:space="preserve">    </w:t>
                      </w:r>
                      <w:r>
                        <w:rPr>
                          <w:rFonts w:hint="eastAsia" w:ascii="黑体" w:eastAsia="黑体"/>
                          <w:sz w:val="28"/>
                        </w:rPr>
                        <w:t>黑体4号</w:t>
                      </w:r>
                    </w:p>
                  </w:txbxContent>
                </v:textbox>
                <w10:anchorlock/>
              </v:shape>
            </w:pict>
          </mc:Fallback>
        </mc:AlternateContent>
      </w:r>
    </w:p>
    <w:p>
      <w:pPr>
        <w:jc w:val="left"/>
        <w:rPr>
          <w:rFonts w:hint="eastAsia"/>
          <w:color w:val="000000"/>
        </w:rPr>
      </w:pPr>
    </w:p>
    <w:p>
      <w:pPr>
        <w:jc w:val="left"/>
        <w:rPr>
          <w:rFonts w:hint="eastAsia"/>
          <w:color w:val="000000"/>
        </w:rPr>
      </w:pPr>
    </w:p>
    <w:p>
      <w:pPr>
        <w:jc w:val="left"/>
        <w:rPr>
          <w:rFonts w:hint="eastAsia"/>
          <w:color w:val="000000"/>
        </w:rPr>
      </w:pPr>
    </w:p>
    <w:p>
      <w:pPr>
        <w:jc w:val="left"/>
        <w:rPr>
          <w:rFonts w:hint="eastAsia"/>
          <w:color w:val="000000"/>
        </w:rPr>
      </w:pPr>
    </w:p>
    <w:p>
      <w:pPr>
        <w:jc w:val="left"/>
        <w:rPr>
          <w:rFonts w:hint="eastAsia"/>
          <w:color w:val="000000"/>
        </w:rPr>
      </w:pPr>
    </w:p>
    <w:p>
      <w:pPr>
        <w:snapToGrid w:val="0"/>
        <w:jc w:val="left"/>
        <w:rPr>
          <w:rFonts w:hint="eastAsia" w:ascii="黑体" w:eastAsia="黑体"/>
          <w:b/>
          <w:color w:val="000000"/>
          <w:sz w:val="28"/>
        </w:rPr>
      </w:pPr>
    </w:p>
    <w:p>
      <w:pPr>
        <w:snapToGrid w:val="0"/>
        <w:jc w:val="left"/>
        <w:rPr>
          <w:rFonts w:hint="eastAsia" w:ascii="黑体" w:eastAsia="黑体"/>
          <w:b/>
          <w:color w:val="000000"/>
          <w:sz w:val="28"/>
        </w:rPr>
      </w:pPr>
    </w:p>
    <w:p>
      <w:pPr>
        <w:snapToGrid w:val="0"/>
        <w:jc w:val="left"/>
        <w:rPr>
          <w:rFonts w:hint="eastAsia"/>
          <w:b/>
          <w:color w:val="000000"/>
        </w:rPr>
      </w:pPr>
    </w:p>
    <w:p>
      <w:pPr>
        <w:snapToGrid w:val="0"/>
        <w:jc w:val="center"/>
        <w:rPr>
          <w:rFonts w:hint="eastAsia"/>
          <w:b/>
          <w:color w:val="000000"/>
          <w:w w:val="150"/>
          <w:sz w:val="36"/>
          <w:szCs w:val="36"/>
        </w:rPr>
      </w:pPr>
    </w:p>
    <w:p>
      <w:pPr>
        <w:snapToGrid w:val="0"/>
        <w:jc w:val="left"/>
        <w:rPr>
          <w:rFonts w:hint="eastAsia" w:eastAsia="黑体"/>
          <w:b/>
          <w:color w:val="000000"/>
          <w:sz w:val="28"/>
        </w:rPr>
      </w:pPr>
    </w:p>
    <w:p>
      <w:pPr>
        <w:snapToGrid w:val="0"/>
        <w:jc w:val="left"/>
        <w:rPr>
          <w:rFonts w:hint="eastAsia" w:eastAsia="黑体"/>
          <w:b/>
          <w:color w:val="000000"/>
          <w:sz w:val="28"/>
        </w:rPr>
      </w:pPr>
    </w:p>
    <w:p>
      <w:pPr>
        <w:snapToGrid w:val="0"/>
        <w:jc w:val="left"/>
        <w:rPr>
          <w:rFonts w:hint="eastAsia" w:eastAsia="黑体"/>
          <w:b/>
          <w:color w:val="000000"/>
          <w:sz w:val="28"/>
        </w:rPr>
      </w:pPr>
      <w:r>
        <w:rPr>
          <w:rFonts w:hint="eastAsia" w:eastAsia="黑体"/>
          <w:b/>
          <w:color w:val="000000"/>
          <w:sz w:val="28"/>
        </w:rPr>
        <mc:AlternateContent>
          <mc:Choice Requires="wps">
            <w:drawing>
              <wp:anchor distT="0" distB="0" distL="114300" distR="114300" simplePos="0" relativeHeight="251667456" behindDoc="0" locked="1" layoutInCell="1" allowOverlap="1">
                <wp:simplePos x="0" y="0"/>
                <wp:positionH relativeFrom="page">
                  <wp:posOffset>900430</wp:posOffset>
                </wp:positionH>
                <wp:positionV relativeFrom="page">
                  <wp:posOffset>9181465</wp:posOffset>
                </wp:positionV>
                <wp:extent cx="6120130" cy="0"/>
                <wp:effectExtent l="0" t="0" r="0" b="0"/>
                <wp:wrapNone/>
                <wp:docPr id="36" name="Line 14"/>
                <wp:cNvGraphicFramePr/>
                <a:graphic xmlns:a="http://schemas.openxmlformats.org/drawingml/2006/main">
                  <a:graphicData uri="http://schemas.microsoft.com/office/word/2010/wordprocessingShape">
                    <wps:wsp>
                      <wps:cNvCnPr>
                        <a:cxnSpLocks noChangeShapeType="1"/>
                      </wps:cNvCnPr>
                      <wps:spPr bwMode="auto">
                        <a:xfrm>
                          <a:off x="0" y="0"/>
                          <a:ext cx="6120130" cy="0"/>
                        </a:xfrm>
                        <a:prstGeom prst="line">
                          <a:avLst/>
                        </a:prstGeom>
                        <a:noFill/>
                        <a:ln w="9525">
                          <a:solidFill>
                            <a:srgbClr val="000000"/>
                          </a:solidFill>
                          <a:round/>
                        </a:ln>
                      </wps:spPr>
                      <wps:bodyPr/>
                    </wps:wsp>
                  </a:graphicData>
                </a:graphic>
              </wp:anchor>
            </w:drawing>
          </mc:Choice>
          <mc:Fallback>
            <w:pict>
              <v:line id="Line 14" o:spid="_x0000_s1026" o:spt="20" style="position:absolute;left:0pt;margin-left:70.9pt;margin-top:722.95pt;height:0pt;width:481.9pt;mso-position-horizontal-relative:page;mso-position-vertical-relative:page;z-index:251667456;mso-width-relative:page;mso-height-relative:page;" filled="f" stroked="t" coordsize="21600,21600" o:gfxdata="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">
                <v:fill on="f" focussize="0,0"/>
                <v:stroke color="#000000" joinstyle="round"/>
                <v:imagedata o:title=""/>
                <o:lock v:ext="edit" aspectratio="f"/>
                <w10:anchorlock/>
              </v:line>
            </w:pict>
          </mc:Fallback>
        </mc:AlternateContent>
      </w:r>
    </w:p>
    <w:p>
      <w:pPr>
        <w:snapToGrid w:val="0"/>
        <w:jc w:val="left"/>
        <w:rPr>
          <w:rFonts w:hint="eastAsia" w:eastAsia="黑体"/>
          <w:b/>
          <w:color w:val="000000"/>
          <w:sz w:val="28"/>
        </w:rPr>
        <w:sectPr>
          <w:headerReference r:id="rId5" w:type="first"/>
          <w:headerReference r:id="rId3" w:type="default"/>
          <w:footerReference r:id="rId6" w:type="default"/>
          <w:headerReference r:id="rId4" w:type="even"/>
          <w:footerReference r:id="rId7" w:type="even"/>
          <w:pgSz w:w="11906" w:h="16838"/>
          <w:pgMar w:top="1418" w:right="1134" w:bottom="1134" w:left="1418" w:header="1418" w:footer="851" w:gutter="0"/>
          <w:pgNumType w:fmt="upperRoman" w:start="1"/>
          <w:cols w:space="425" w:num="1"/>
          <w:titlePg/>
          <w:docGrid w:type="lines" w:linePitch="312" w:charSpace="0"/>
        </w:sectPr>
      </w:pPr>
    </w:p>
    <w:p>
      <w:pPr>
        <w:jc w:val="center"/>
        <w:rPr>
          <w:rFonts w:hint="eastAsia" w:ascii="黑体" w:hAnsi="宋体" w:eastAsia="黑体"/>
          <w:sz w:val="32"/>
        </w:rPr>
      </w:pPr>
    </w:p>
    <w:sdt>
      <w:sdtPr>
        <w:rPr>
          <w:rFonts w:ascii="宋体" w:hAnsi="宋体" w:eastAsia="宋体" w:cs="Times New Roman"/>
          <w:kern w:val="2"/>
          <w:sz w:val="21"/>
          <w:lang w:val="en-US" w:eastAsia="zh-CN" w:bidi="ar-SA"/>
        </w:rPr>
        <w:id w:val="349060792"/>
        <w15:color w:val="DBDBDB"/>
        <w:docPartObj>
          <w:docPartGallery w:val="Table of Contents"/>
          <w:docPartUnique/>
        </w:docPartObj>
      </w:sdtPr>
      <w:sdtEndPr>
        <w:rPr>
          <w:rFonts w:ascii="宋体" w:hAnsi="宋体" w:eastAsia="宋体" w:cs="Times New Roman"/>
          <w:kern w:val="2"/>
          <w:sz w:val="21"/>
          <w:lang w:val="en-US" w:eastAsia="zh-CN" w:bidi="ar-SA"/>
        </w:rPr>
      </w:sdtEndPr>
      <w:sdtContent>
        <w:p>
          <w:pPr>
            <w:spacing w:before="0" w:beforeLines="0" w:after="0" w:afterLines="0" w:line="240" w:lineRule="auto"/>
            <w:ind w:left="0" w:leftChars="0" w:right="0" w:rightChars="0" w:firstLine="0" w:firstLineChars="0"/>
            <w:jc w:val="center"/>
          </w:pPr>
          <w:r>
            <w:rPr>
              <w:rFonts w:hint="eastAsia" w:ascii="黑体" w:hAnsi="宋体" w:eastAsia="黑体"/>
              <w:sz w:val="32"/>
            </w:rPr>
            <w:t>目    次</w:t>
          </w:r>
        </w:p>
        <w:p>
          <w:pPr>
            <w:pStyle w:val="9"/>
            <w:tabs>
              <w:tab w:val="right" w:leader="dot" w:pos="8306"/>
            </w:tabs>
            <w:spacing w:line="360" w:lineRule="auto"/>
          </w:pPr>
          <w:r>
            <w:rPr>
              <w:rFonts w:hint="eastAsia" w:ascii="宋体" w:hAnsi="宋体"/>
              <w:color w:val="000000"/>
            </w:rPr>
            <w:fldChar w:fldCharType="begin"/>
          </w:r>
          <w:r>
            <w:rPr>
              <w:rFonts w:hint="eastAsia" w:ascii="宋体" w:hAnsi="宋体"/>
              <w:color w:val="000000"/>
            </w:rPr>
            <w:instrText xml:space="preserve">TOC \o "1-9" \h \u </w:instrText>
          </w:r>
          <w:r>
            <w:rPr>
              <w:rFonts w:hint="eastAsia" w:ascii="宋体" w:hAnsi="宋体"/>
              <w:color w:val="000000"/>
            </w:rPr>
            <w:fldChar w:fldCharType="separate"/>
          </w:r>
          <w:r>
            <w:rPr>
              <w:rFonts w:hint="eastAsia" w:ascii="宋体" w:hAnsi="宋体"/>
              <w:color w:val="000000"/>
            </w:rPr>
            <w:fldChar w:fldCharType="begin"/>
          </w:r>
          <w:r>
            <w:rPr>
              <w:rFonts w:hint="eastAsia" w:ascii="宋体" w:hAnsi="宋体"/>
            </w:rPr>
            <w:instrText xml:space="preserve"> HYPERLINK \l _Toc5656 </w:instrText>
          </w:r>
          <w:r>
            <w:rPr>
              <w:rFonts w:hint="eastAsia" w:ascii="宋体" w:hAnsi="宋体"/>
            </w:rPr>
            <w:fldChar w:fldCharType="separate"/>
          </w:r>
          <w:r>
            <w:rPr>
              <w:rFonts w:hint="eastAsia" w:ascii="黑体" w:hAnsi="Times New Roman" w:eastAsia="黑体"/>
              <w:i w:val="0"/>
              <w:szCs w:val="21"/>
            </w:rPr>
            <w:t xml:space="preserve">1 </w:t>
          </w:r>
          <w:r>
            <w:rPr>
              <w:rFonts w:hint="eastAsia"/>
            </w:rPr>
            <w:t>范围</w:t>
          </w:r>
          <w:r>
            <w:tab/>
          </w:r>
          <w:r>
            <w:fldChar w:fldCharType="begin"/>
          </w:r>
          <w:r>
            <w:instrText xml:space="preserve"> PAGEREF _Toc5656 \h </w:instrText>
          </w:r>
          <w:r>
            <w:fldChar w:fldCharType="separate"/>
          </w:r>
          <w:r>
            <w:t>6</w:t>
          </w:r>
          <w:r>
            <w:fldChar w:fldCharType="end"/>
          </w:r>
          <w:r>
            <w:rPr>
              <w:rFonts w:hint="eastAsia" w:ascii="宋体" w:hAnsi="宋体"/>
              <w:color w:val="000000"/>
            </w:rPr>
            <w:fldChar w:fldCharType="end"/>
          </w:r>
        </w:p>
        <w:p>
          <w:pPr>
            <w:pStyle w:val="9"/>
            <w:tabs>
              <w:tab w:val="right" w:leader="dot" w:pos="8306"/>
            </w:tabs>
            <w:spacing w:line="360" w:lineRule="auto"/>
          </w:pPr>
          <w:r>
            <w:rPr>
              <w:rFonts w:hint="eastAsia" w:ascii="宋体" w:hAnsi="宋体"/>
              <w:color w:val="000000"/>
            </w:rPr>
            <w:fldChar w:fldCharType="begin"/>
          </w:r>
          <w:r>
            <w:rPr>
              <w:rFonts w:hint="eastAsia" w:ascii="宋体" w:hAnsi="宋体"/>
            </w:rPr>
            <w:instrText xml:space="preserve"> HYPERLINK \l _Toc24904 </w:instrText>
          </w:r>
          <w:r>
            <w:rPr>
              <w:rFonts w:hint="eastAsia" w:ascii="宋体" w:hAnsi="宋体"/>
            </w:rPr>
            <w:fldChar w:fldCharType="separate"/>
          </w:r>
          <w:r>
            <w:rPr>
              <w:rFonts w:hint="eastAsia" w:ascii="黑体" w:hAnsi="Times New Roman" w:eastAsia="黑体"/>
              <w:i w:val="0"/>
              <w:szCs w:val="21"/>
            </w:rPr>
            <w:t xml:space="preserve">2 </w:t>
          </w:r>
          <w:r>
            <w:rPr>
              <w:rFonts w:hint="eastAsia"/>
            </w:rPr>
            <w:t>规范性引用文件</w:t>
          </w:r>
          <w:r>
            <w:tab/>
          </w:r>
          <w:r>
            <w:fldChar w:fldCharType="begin"/>
          </w:r>
          <w:r>
            <w:instrText xml:space="preserve"> PAGEREF _Toc24904 \h </w:instrText>
          </w:r>
          <w:r>
            <w:fldChar w:fldCharType="separate"/>
          </w:r>
          <w:r>
            <w:t>6</w:t>
          </w:r>
          <w:r>
            <w:fldChar w:fldCharType="end"/>
          </w:r>
          <w:r>
            <w:rPr>
              <w:rFonts w:hint="eastAsia" w:ascii="宋体" w:hAnsi="宋体"/>
              <w:color w:val="000000"/>
            </w:rPr>
            <w:fldChar w:fldCharType="end"/>
          </w:r>
        </w:p>
        <w:p>
          <w:pPr>
            <w:pStyle w:val="9"/>
            <w:tabs>
              <w:tab w:val="right" w:leader="dot" w:pos="8306"/>
            </w:tabs>
            <w:spacing w:line="360" w:lineRule="auto"/>
          </w:pPr>
          <w:r>
            <w:rPr>
              <w:rFonts w:hint="eastAsia" w:ascii="宋体" w:hAnsi="宋体"/>
              <w:color w:val="000000"/>
            </w:rPr>
            <w:fldChar w:fldCharType="begin"/>
          </w:r>
          <w:r>
            <w:rPr>
              <w:rFonts w:hint="eastAsia" w:ascii="宋体" w:hAnsi="宋体"/>
            </w:rPr>
            <w:instrText xml:space="preserve"> HYPERLINK \l _Toc5109 </w:instrText>
          </w:r>
          <w:r>
            <w:rPr>
              <w:rFonts w:hint="eastAsia" w:ascii="宋体" w:hAnsi="宋体"/>
            </w:rPr>
            <w:fldChar w:fldCharType="separate"/>
          </w:r>
          <w:r>
            <w:rPr>
              <w:rFonts w:hint="eastAsia" w:ascii="黑体" w:hAnsi="Times New Roman" w:eastAsia="黑体"/>
              <w:i w:val="0"/>
              <w:szCs w:val="21"/>
            </w:rPr>
            <w:t xml:space="preserve">3 </w:t>
          </w:r>
          <w:r>
            <w:rPr>
              <w:rFonts w:hint="eastAsia"/>
            </w:rPr>
            <w:t>术语和定义</w:t>
          </w:r>
          <w:r>
            <w:tab/>
          </w:r>
          <w:r>
            <w:fldChar w:fldCharType="begin"/>
          </w:r>
          <w:r>
            <w:instrText xml:space="preserve"> PAGEREF _Toc5109 \h </w:instrText>
          </w:r>
          <w:r>
            <w:fldChar w:fldCharType="separate"/>
          </w:r>
          <w:r>
            <w:t>6</w:t>
          </w:r>
          <w:r>
            <w:fldChar w:fldCharType="end"/>
          </w:r>
          <w:r>
            <w:rPr>
              <w:rFonts w:hint="eastAsia" w:ascii="宋体" w:hAnsi="宋体"/>
              <w:color w:val="000000"/>
            </w:rPr>
            <w:fldChar w:fldCharType="end"/>
          </w:r>
        </w:p>
        <w:p>
          <w:pPr>
            <w:pStyle w:val="9"/>
            <w:tabs>
              <w:tab w:val="right" w:leader="dot" w:pos="8306"/>
            </w:tabs>
            <w:spacing w:line="360" w:lineRule="auto"/>
          </w:pPr>
          <w:r>
            <w:rPr>
              <w:rFonts w:hint="eastAsia" w:ascii="宋体" w:hAnsi="宋体"/>
              <w:color w:val="000000"/>
            </w:rPr>
            <w:fldChar w:fldCharType="begin"/>
          </w:r>
          <w:r>
            <w:rPr>
              <w:rFonts w:hint="eastAsia" w:ascii="宋体" w:hAnsi="宋体"/>
            </w:rPr>
            <w:instrText xml:space="preserve"> HYPERLINK \l _Toc23464 </w:instrText>
          </w:r>
          <w:r>
            <w:rPr>
              <w:rFonts w:hint="eastAsia" w:ascii="宋体" w:hAnsi="宋体"/>
            </w:rPr>
            <w:fldChar w:fldCharType="separate"/>
          </w:r>
          <w:r>
            <w:rPr>
              <w:rFonts w:hint="eastAsia" w:ascii="黑体" w:hAnsi="Times New Roman" w:eastAsia="黑体"/>
              <w:i w:val="0"/>
              <w:szCs w:val="21"/>
            </w:rPr>
            <w:t xml:space="preserve">4 </w:t>
          </w:r>
          <w:r>
            <w:rPr>
              <w:rFonts w:hint="eastAsia"/>
              <w:lang w:val="en-US" w:eastAsia="zh-CN"/>
            </w:rPr>
            <w:t>总体要求</w:t>
          </w:r>
          <w:r>
            <w:tab/>
          </w:r>
          <w:r>
            <w:fldChar w:fldCharType="begin"/>
          </w:r>
          <w:r>
            <w:instrText xml:space="preserve"> PAGEREF _Toc23464 \h </w:instrText>
          </w:r>
          <w:r>
            <w:fldChar w:fldCharType="separate"/>
          </w:r>
          <w:r>
            <w:t>6</w:t>
          </w:r>
          <w:r>
            <w:fldChar w:fldCharType="end"/>
          </w:r>
          <w:r>
            <w:rPr>
              <w:rFonts w:hint="eastAsia" w:ascii="宋体" w:hAnsi="宋体"/>
              <w:color w:val="000000"/>
            </w:rPr>
            <w:fldChar w:fldCharType="end"/>
          </w:r>
        </w:p>
        <w:p>
          <w:pPr>
            <w:pStyle w:val="9"/>
            <w:tabs>
              <w:tab w:val="right" w:leader="dot" w:pos="8306"/>
            </w:tabs>
            <w:spacing w:line="360" w:lineRule="auto"/>
          </w:pPr>
          <w:r>
            <w:rPr>
              <w:rFonts w:hint="eastAsia" w:ascii="宋体" w:hAnsi="宋体"/>
              <w:color w:val="000000"/>
            </w:rPr>
            <w:fldChar w:fldCharType="begin"/>
          </w:r>
          <w:r>
            <w:rPr>
              <w:rFonts w:hint="eastAsia" w:ascii="宋体" w:hAnsi="宋体"/>
            </w:rPr>
            <w:instrText xml:space="preserve"> HYPERLINK \l _Toc25734 </w:instrText>
          </w:r>
          <w:r>
            <w:rPr>
              <w:rFonts w:hint="eastAsia" w:ascii="宋体" w:hAnsi="宋体"/>
            </w:rPr>
            <w:fldChar w:fldCharType="separate"/>
          </w:r>
          <w:r>
            <w:rPr>
              <w:rFonts w:hint="eastAsia" w:ascii="黑体" w:hAnsi="Times New Roman" w:eastAsia="黑体"/>
              <w:i w:val="0"/>
              <w:szCs w:val="21"/>
              <w:lang w:val="en-US" w:eastAsia="zh-CN"/>
            </w:rPr>
            <w:t xml:space="preserve">5 </w:t>
          </w:r>
          <w:r>
            <w:rPr>
              <w:rFonts w:hint="eastAsia"/>
              <w:lang w:val="en-US" w:eastAsia="zh-CN"/>
            </w:rPr>
            <w:t>环境影响</w:t>
          </w:r>
          <w:r>
            <w:tab/>
          </w:r>
          <w:r>
            <w:fldChar w:fldCharType="begin"/>
          </w:r>
          <w:r>
            <w:instrText xml:space="preserve"> PAGEREF _Toc25734 \h </w:instrText>
          </w:r>
          <w:r>
            <w:fldChar w:fldCharType="separate"/>
          </w:r>
          <w:r>
            <w:t>7</w:t>
          </w:r>
          <w:r>
            <w:fldChar w:fldCharType="end"/>
          </w:r>
          <w:r>
            <w:rPr>
              <w:rFonts w:hint="eastAsia" w:ascii="宋体" w:hAnsi="宋体"/>
              <w:color w:val="000000"/>
            </w:rPr>
            <w:fldChar w:fldCharType="end"/>
          </w:r>
        </w:p>
        <w:p>
          <w:pPr>
            <w:pStyle w:val="9"/>
            <w:tabs>
              <w:tab w:val="right" w:leader="dot" w:pos="8306"/>
            </w:tabs>
            <w:spacing w:line="360" w:lineRule="auto"/>
          </w:pPr>
          <w:r>
            <w:rPr>
              <w:rFonts w:hint="eastAsia" w:ascii="宋体" w:hAnsi="宋体"/>
              <w:color w:val="000000"/>
            </w:rPr>
            <w:fldChar w:fldCharType="begin"/>
          </w:r>
          <w:r>
            <w:rPr>
              <w:rFonts w:hint="eastAsia" w:ascii="宋体" w:hAnsi="宋体"/>
            </w:rPr>
            <w:instrText xml:space="preserve"> HYPERLINK \l _Toc11431 </w:instrText>
          </w:r>
          <w:r>
            <w:rPr>
              <w:rFonts w:hint="eastAsia" w:ascii="宋体" w:hAnsi="宋体"/>
            </w:rPr>
            <w:fldChar w:fldCharType="separate"/>
          </w:r>
          <w:r>
            <w:rPr>
              <w:rFonts w:hint="eastAsia" w:ascii="黑体" w:hAnsi="Times New Roman" w:eastAsia="黑体"/>
              <w:i w:val="0"/>
              <w:szCs w:val="21"/>
              <w:lang w:val="en-US" w:eastAsia="zh-CN"/>
            </w:rPr>
            <w:t xml:space="preserve">6 </w:t>
          </w:r>
          <w:r>
            <w:rPr>
              <w:rFonts w:hint="eastAsia"/>
              <w:lang w:val="en-US" w:eastAsia="zh-CN"/>
            </w:rPr>
            <w:t>资源利用</w:t>
          </w:r>
          <w:r>
            <w:tab/>
          </w:r>
          <w:r>
            <w:fldChar w:fldCharType="begin"/>
          </w:r>
          <w:r>
            <w:instrText xml:space="preserve"> PAGEREF _Toc11431 \h </w:instrText>
          </w:r>
          <w:r>
            <w:fldChar w:fldCharType="separate"/>
          </w:r>
          <w:r>
            <w:t>12</w:t>
          </w:r>
          <w:r>
            <w:fldChar w:fldCharType="end"/>
          </w:r>
          <w:r>
            <w:rPr>
              <w:rFonts w:hint="eastAsia" w:ascii="宋体" w:hAnsi="宋体"/>
              <w:color w:val="000000"/>
            </w:rPr>
            <w:fldChar w:fldCharType="end"/>
          </w:r>
        </w:p>
        <w:p>
          <w:pPr>
            <w:pStyle w:val="9"/>
            <w:tabs>
              <w:tab w:val="right" w:leader="dot" w:pos="8306"/>
            </w:tabs>
            <w:spacing w:line="360" w:lineRule="auto"/>
          </w:pPr>
          <w:r>
            <w:rPr>
              <w:rFonts w:hint="eastAsia" w:ascii="宋体" w:hAnsi="宋体"/>
              <w:color w:val="000000"/>
            </w:rPr>
            <w:fldChar w:fldCharType="begin"/>
          </w:r>
          <w:r>
            <w:rPr>
              <w:rFonts w:hint="eastAsia" w:ascii="宋体" w:hAnsi="宋体"/>
            </w:rPr>
            <w:instrText xml:space="preserve"> HYPERLINK \l _Toc12007 </w:instrText>
          </w:r>
          <w:r>
            <w:rPr>
              <w:rFonts w:hint="eastAsia" w:ascii="宋体" w:hAnsi="宋体"/>
            </w:rPr>
            <w:fldChar w:fldCharType="separate"/>
          </w:r>
          <w:r>
            <w:rPr>
              <w:rFonts w:hint="eastAsia" w:ascii="黑体" w:hAnsi="Times New Roman" w:eastAsia="黑体"/>
              <w:i w:val="0"/>
              <w:szCs w:val="21"/>
              <w:lang w:val="en-US" w:eastAsia="zh-CN"/>
            </w:rPr>
            <w:t xml:space="preserve">7 </w:t>
          </w:r>
          <w:r>
            <w:rPr>
              <w:rFonts w:hint="eastAsia"/>
              <w:lang w:val="en-US" w:eastAsia="zh-CN"/>
            </w:rPr>
            <w:t>社会和谐</w:t>
          </w:r>
          <w:r>
            <w:tab/>
          </w:r>
          <w:r>
            <w:fldChar w:fldCharType="begin"/>
          </w:r>
          <w:r>
            <w:instrText xml:space="preserve"> PAGEREF _Toc12007 \h </w:instrText>
          </w:r>
          <w:r>
            <w:fldChar w:fldCharType="separate"/>
          </w:r>
          <w:r>
            <w:t>14</w:t>
          </w:r>
          <w:r>
            <w:fldChar w:fldCharType="end"/>
          </w:r>
          <w:r>
            <w:rPr>
              <w:rFonts w:hint="eastAsia" w:ascii="宋体" w:hAnsi="宋体"/>
              <w:color w:val="000000"/>
            </w:rPr>
            <w:fldChar w:fldCharType="end"/>
          </w:r>
        </w:p>
        <w:p>
          <w:pPr>
            <w:tabs>
              <w:tab w:val="right" w:leader="dot" w:pos="9360"/>
            </w:tabs>
            <w:snapToGrid w:val="0"/>
            <w:spacing w:before="120" w:beforeLines="50" w:after="120" w:afterLines="50" w:line="360" w:lineRule="auto"/>
          </w:pPr>
          <w:r>
            <w:rPr>
              <w:rFonts w:hint="eastAsia" w:ascii="宋体" w:hAnsi="宋体"/>
              <w:color w:val="000000"/>
            </w:rPr>
            <w:fldChar w:fldCharType="end"/>
          </w:r>
        </w:p>
      </w:sdtContent>
    </w:sdt>
    <w:p>
      <w:pPr>
        <w:snapToGrid w:val="0"/>
        <w:jc w:val="center"/>
        <w:rPr>
          <w:rFonts w:hint="eastAsia" w:ascii="黑体" w:eastAsia="黑体"/>
          <w:b/>
          <w:color w:val="000000"/>
        </w:rPr>
      </w:pPr>
    </w:p>
    <w:p>
      <w:pPr>
        <w:snapToGrid w:val="0"/>
        <w:jc w:val="center"/>
        <w:rPr>
          <w:rFonts w:hint="eastAsia" w:ascii="黑体" w:eastAsia="黑体"/>
          <w:b/>
          <w:color w:val="000000"/>
        </w:rPr>
      </w:pPr>
    </w:p>
    <w:p>
      <w:pPr>
        <w:snapToGrid w:val="0"/>
        <w:jc w:val="center"/>
        <w:rPr>
          <w:rFonts w:hint="eastAsia" w:ascii="黑体" w:eastAsia="黑体"/>
          <w:b/>
          <w:color w:val="000000"/>
        </w:rPr>
      </w:pPr>
    </w:p>
    <w:p>
      <w:pPr>
        <w:snapToGrid w:val="0"/>
        <w:jc w:val="center"/>
        <w:rPr>
          <w:rFonts w:hint="eastAsia" w:ascii="黑体" w:eastAsia="黑体"/>
          <w:b/>
          <w:color w:val="000000"/>
        </w:rPr>
      </w:pPr>
    </w:p>
    <w:p>
      <w:pPr>
        <w:snapToGrid w:val="0"/>
        <w:jc w:val="center"/>
        <w:rPr>
          <w:rFonts w:hint="eastAsia" w:ascii="黑体" w:eastAsia="黑体"/>
          <w:b/>
          <w:color w:val="000000"/>
        </w:rPr>
      </w:pPr>
    </w:p>
    <w:p>
      <w:pPr>
        <w:snapToGrid w:val="0"/>
        <w:jc w:val="center"/>
        <w:rPr>
          <w:rFonts w:hint="eastAsia" w:ascii="黑体" w:eastAsia="黑体"/>
          <w:b/>
          <w:color w:val="000000"/>
        </w:rPr>
      </w:pPr>
    </w:p>
    <w:p>
      <w:pPr>
        <w:snapToGrid w:val="0"/>
        <w:jc w:val="center"/>
        <w:rPr>
          <w:rFonts w:hint="eastAsia" w:ascii="黑体" w:eastAsia="黑体"/>
          <w:b/>
          <w:color w:val="000000"/>
        </w:rPr>
      </w:pPr>
    </w:p>
    <w:p>
      <w:pPr>
        <w:snapToGrid w:val="0"/>
        <w:rPr>
          <w:rFonts w:hint="eastAsia" w:ascii="黑体" w:eastAsia="黑体"/>
          <w:b/>
          <w:color w:val="000000"/>
        </w:rPr>
      </w:pPr>
    </w:p>
    <w:p>
      <w:pPr>
        <w:rPr>
          <w:rFonts w:hint="eastAsia" w:ascii="黑体" w:hAnsi="宋体" w:eastAsia="黑体"/>
          <w:sz w:val="32"/>
        </w:rPr>
      </w:pPr>
      <w:r>
        <w:rPr>
          <w:rFonts w:hint="eastAsia" w:ascii="黑体" w:hAnsi="宋体" w:eastAsia="黑体"/>
          <w:sz w:val="32"/>
        </w:rPr>
        <w:br w:type="page"/>
      </w:r>
    </w:p>
    <w:p>
      <w:pPr>
        <w:jc w:val="center"/>
      </w:pPr>
      <w:r>
        <w:rPr>
          <w:rFonts w:hint="eastAsia" w:ascii="黑体" w:hAnsi="宋体" w:eastAsia="黑体"/>
          <w:sz w:val="32"/>
        </w:rPr>
        <w:t xml:space="preserve">前    言    </w:t>
      </w:r>
    </w:p>
    <w:p>
      <w:pPr>
        <w:snapToGrid w:val="0"/>
        <w:jc w:val="center"/>
        <w:rPr>
          <w:rFonts w:hint="eastAsia" w:ascii="黑体" w:eastAsia="黑体"/>
          <w:b/>
          <w:color w:val="000000"/>
        </w:rPr>
      </w:pPr>
    </w:p>
    <w:p>
      <w:pPr>
        <w:snapToGrid w:val="0"/>
        <w:jc w:val="left"/>
        <w:rPr>
          <w:rFonts w:hint="eastAsia" w:ascii="黑体" w:eastAsia="黑体"/>
          <w:b/>
          <w:color w:val="000000"/>
        </w:rPr>
      </w:pPr>
    </w:p>
    <w:p>
      <w:pPr>
        <w:spacing w:line="340" w:lineRule="exact"/>
        <w:ind w:left="420" w:leftChars="200" w:firstLine="420" w:firstLineChars="200"/>
        <w:rPr>
          <w:rFonts w:hint="eastAsia" w:hAnsi="宋体"/>
          <w:bCs/>
          <w:color w:val="000000"/>
          <w:szCs w:val="21"/>
        </w:rPr>
      </w:pPr>
      <w:r>
        <w:rPr>
          <w:rFonts w:hint="eastAsia" w:hAnsi="宋体"/>
          <w:bCs/>
          <w:color w:val="000000"/>
          <w:szCs w:val="21"/>
        </w:rPr>
        <w:t>本标准依据</w:t>
      </w:r>
      <w:r>
        <w:rPr>
          <w:rFonts w:hint="eastAsia" w:ascii="宋体" w:hAnsi="宋体"/>
          <w:bCs/>
          <w:color w:val="000000"/>
          <w:szCs w:val="21"/>
        </w:rPr>
        <w:t>GB/T 1.1-2020《标准化工作导则  第1部分：标准化文件的结构和起草规则》</w:t>
      </w:r>
      <w:r>
        <w:rPr>
          <w:rFonts w:hint="eastAsia"/>
        </w:rPr>
        <w:t>的规定起草</w:t>
      </w:r>
      <w:r>
        <w:rPr>
          <w:rFonts w:hint="eastAsia" w:hAnsi="宋体"/>
          <w:bCs/>
          <w:color w:val="000000"/>
          <w:szCs w:val="21"/>
        </w:rPr>
        <w:t>。</w:t>
      </w:r>
    </w:p>
    <w:p>
      <w:pPr>
        <w:pStyle w:val="16"/>
        <w:spacing w:line="340" w:lineRule="exact"/>
        <w:ind w:left="420" w:leftChars="200"/>
        <w:rPr>
          <w:rFonts w:hint="eastAsia"/>
        </w:rPr>
      </w:pPr>
      <w:r>
        <w:rPr>
          <w:rFonts w:hint="eastAsia"/>
        </w:rPr>
        <w:t>请注意本文件的某些内容可能涉及专利。本文件的发布机构不承担识别专利的责任。</w:t>
      </w:r>
    </w:p>
    <w:p>
      <w:pPr>
        <w:pStyle w:val="16"/>
        <w:spacing w:line="340" w:lineRule="exact"/>
        <w:ind w:left="420" w:leftChars="200"/>
        <w:rPr>
          <w:rFonts w:hint="eastAsia" w:ascii="Times New Roman" w:hAnsi="宋体" w:eastAsia="Times New Roman" w:cs="Times New Roman"/>
          <w:bCs/>
          <w:color w:val="000000"/>
          <w:kern w:val="2"/>
          <w:sz w:val="21"/>
          <w:szCs w:val="21"/>
          <w:lang w:val="en-US" w:eastAsia="zh-CN" w:bidi="ar-SA"/>
        </w:rPr>
      </w:pPr>
      <w:r>
        <w:rPr>
          <w:rFonts w:hint="eastAsia" w:ascii="Times New Roman" w:hAnsi="宋体" w:eastAsia="Times New Roman" w:cs="Times New Roman"/>
          <w:bCs/>
          <w:color w:val="000000"/>
          <w:kern w:val="2"/>
          <w:sz w:val="21"/>
          <w:szCs w:val="21"/>
          <w:lang w:val="en-US" w:eastAsia="zh-CN" w:bidi="ar-SA"/>
        </w:rPr>
        <w:t>本文件由中国能源研究会提出。</w:t>
      </w:r>
    </w:p>
    <w:p>
      <w:pPr>
        <w:pStyle w:val="16"/>
        <w:spacing w:line="340" w:lineRule="exact"/>
        <w:ind w:left="420" w:leftChars="200"/>
        <w:rPr>
          <w:rFonts w:hint="eastAsia" w:ascii="Times New Roman" w:hAnsi="宋体" w:eastAsia="Times New Roman" w:cs="Times New Roman"/>
          <w:bCs/>
          <w:color w:val="000000"/>
          <w:kern w:val="2"/>
          <w:sz w:val="21"/>
          <w:szCs w:val="21"/>
          <w:lang w:val="en-US" w:eastAsia="zh-CN" w:bidi="ar-SA"/>
        </w:rPr>
      </w:pPr>
      <w:r>
        <w:rPr>
          <w:rFonts w:hint="eastAsia" w:ascii="Times New Roman" w:hAnsi="宋体" w:eastAsia="Times New Roman" w:cs="Times New Roman"/>
          <w:bCs/>
          <w:color w:val="000000"/>
          <w:kern w:val="2"/>
          <w:sz w:val="21"/>
          <w:szCs w:val="21"/>
          <w:lang w:val="en-US" w:eastAsia="zh-CN" w:bidi="ar-SA"/>
        </w:rPr>
        <w:t>本文件由中国能源研究会核能专业委员会归口。</w:t>
      </w:r>
    </w:p>
    <w:p>
      <w:pPr>
        <w:pStyle w:val="16"/>
        <w:spacing w:line="340" w:lineRule="exact"/>
        <w:ind w:left="420" w:leftChars="200"/>
        <w:rPr>
          <w:rFonts w:hint="eastAsia" w:ascii="Times New Roman" w:hAnsi="宋体" w:eastAsia="Times New Roman" w:cs="Times New Roman"/>
          <w:bCs/>
          <w:color w:val="000000"/>
          <w:kern w:val="2"/>
          <w:sz w:val="21"/>
          <w:szCs w:val="21"/>
          <w:lang w:val="en-US" w:eastAsia="zh-CN" w:bidi="ar-SA"/>
        </w:rPr>
      </w:pPr>
      <w:r>
        <w:rPr>
          <w:rFonts w:hint="eastAsia" w:ascii="Times New Roman" w:hAnsi="宋体" w:eastAsia="Times New Roman" w:cs="Times New Roman"/>
          <w:bCs/>
          <w:color w:val="000000"/>
          <w:kern w:val="2"/>
          <w:sz w:val="21"/>
          <w:szCs w:val="21"/>
          <w:lang w:val="en-US" w:eastAsia="zh-CN" w:bidi="ar-SA"/>
        </w:rPr>
        <w:t>本文件起草单位：中广核惠州核电有限公司、中广核工程有限公司等。</w:t>
      </w:r>
    </w:p>
    <w:p>
      <w:pPr>
        <w:pStyle w:val="16"/>
        <w:widowControl w:val="0"/>
        <w:spacing w:line="340" w:lineRule="exact"/>
        <w:ind w:left="420" w:leftChars="200"/>
        <w:rPr>
          <w:rFonts w:hint="eastAsia" w:ascii="Times New Roman" w:hAnsi="宋体" w:eastAsia="Times New Roman" w:cs="Times New Roman"/>
          <w:bCs/>
          <w:color w:val="000000"/>
          <w:kern w:val="2"/>
          <w:sz w:val="21"/>
          <w:szCs w:val="21"/>
          <w:lang w:val="en-US" w:eastAsia="zh-CN" w:bidi="ar-SA"/>
        </w:rPr>
      </w:pPr>
      <w:r>
        <w:rPr>
          <w:rFonts w:hint="eastAsia" w:ascii="Times New Roman" w:hAnsi="宋体" w:eastAsia="Times New Roman" w:cs="Times New Roman"/>
          <w:bCs/>
          <w:color w:val="000000"/>
          <w:kern w:val="2"/>
          <w:sz w:val="21"/>
          <w:szCs w:val="21"/>
          <w:lang w:val="en-US" w:eastAsia="zh-CN" w:bidi="ar-SA"/>
        </w:rPr>
        <w:t>本文件主要起草人：</w:t>
      </w:r>
    </w:p>
    <w:p>
      <w:pPr>
        <w:snapToGrid w:val="0"/>
        <w:ind w:left="420" w:leftChars="200"/>
        <w:rPr>
          <w:rFonts w:hint="eastAsia" w:ascii="黑体" w:eastAsia="黑体"/>
          <w:b/>
          <w:color w:val="000000"/>
        </w:rPr>
      </w:pPr>
    </w:p>
    <w:p>
      <w:pPr>
        <w:snapToGrid w:val="0"/>
        <w:ind w:left="420" w:leftChars="200"/>
        <w:rPr>
          <w:rFonts w:hint="eastAsia" w:ascii="黑体" w:eastAsia="黑体"/>
          <w:b/>
          <w:color w:val="000000"/>
        </w:rPr>
      </w:pPr>
    </w:p>
    <w:p>
      <w:pPr>
        <w:widowControl w:val="0"/>
        <w:numPr>
          <w:ilvl w:val="0"/>
          <w:numId w:val="0"/>
        </w:numPr>
        <w:spacing w:line="400" w:lineRule="exact"/>
        <w:jc w:val="both"/>
        <w:rPr>
          <w:rFonts w:hint="eastAsia"/>
          <w:color w:val="auto"/>
          <w:sz w:val="24"/>
          <w:szCs w:val="24"/>
          <w:lang w:val="en-US" w:eastAsia="zh-CN"/>
        </w:rPr>
      </w:pPr>
    </w:p>
    <w:p>
      <w:pPr>
        <w:rPr>
          <w:rFonts w:hint="eastAsia" w:ascii="黑体" w:hAnsi="黑体" w:eastAsia="黑体" w:cs="黑体"/>
          <w:b/>
          <w:bCs/>
          <w:color w:val="auto"/>
          <w:sz w:val="32"/>
          <w:szCs w:val="32"/>
          <w:lang w:val="en-US" w:eastAsia="zh-CN"/>
        </w:rPr>
      </w:pPr>
      <w:bookmarkStart w:id="0" w:name="OLE_LINK3"/>
      <w:r>
        <w:rPr>
          <w:rFonts w:hint="eastAsia" w:ascii="黑体" w:hAnsi="黑体" w:eastAsia="黑体" w:cs="黑体"/>
          <w:b/>
          <w:bCs/>
          <w:color w:val="auto"/>
          <w:sz w:val="32"/>
          <w:szCs w:val="32"/>
          <w:lang w:val="en-US" w:eastAsia="zh-CN"/>
        </w:rPr>
        <w:br w:type="page"/>
      </w:r>
    </w:p>
    <w:p>
      <w:pPr>
        <w:widowControl w:val="0"/>
        <w:numPr>
          <w:ilvl w:val="0"/>
          <w:numId w:val="0"/>
        </w:numPr>
        <w:spacing w:line="400" w:lineRule="exact"/>
        <w:jc w:val="center"/>
        <w:rPr>
          <w:rFonts w:hint="eastAsia" w:ascii="黑体" w:hAnsi="黑体" w:eastAsia="黑体" w:cs="黑体"/>
          <w:color w:val="auto"/>
          <w:sz w:val="32"/>
          <w:szCs w:val="32"/>
          <w:lang w:val="en-US" w:eastAsia="zh-CN"/>
        </w:rPr>
      </w:pPr>
      <w:r>
        <w:rPr>
          <w:rFonts w:hint="eastAsia" w:ascii="黑体" w:hAnsi="黑体" w:eastAsia="黑体" w:cs="黑体"/>
          <w:b/>
          <w:bCs/>
          <w:color w:val="auto"/>
          <w:sz w:val="32"/>
          <w:szCs w:val="32"/>
          <w:lang w:val="en-US" w:eastAsia="zh-CN"/>
        </w:rPr>
        <w:t>生态核电工程建设评价</w:t>
      </w:r>
      <w:bookmarkEnd w:id="0"/>
      <w:r>
        <w:rPr>
          <w:rFonts w:hint="eastAsia" w:ascii="黑体" w:hAnsi="黑体" w:eastAsia="黑体" w:cs="黑体"/>
          <w:b/>
          <w:bCs/>
          <w:color w:val="auto"/>
          <w:sz w:val="32"/>
          <w:szCs w:val="32"/>
          <w:lang w:val="en-US" w:eastAsia="zh-CN"/>
        </w:rPr>
        <w:t>规范</w:t>
      </w:r>
    </w:p>
    <w:p/>
    <w:p>
      <w:pPr>
        <w:pStyle w:val="15"/>
        <w:keepNext w:val="0"/>
        <w:keepLines w:val="0"/>
        <w:pageBreakBefore w:val="0"/>
        <w:kinsoku/>
        <w:wordWrap/>
        <w:overflowPunct/>
        <w:topLinePunct w:val="0"/>
        <w:bidi w:val="0"/>
        <w:adjustRightInd w:val="0"/>
        <w:snapToGrid w:val="0"/>
        <w:spacing w:before="0" w:beforeLines="0" w:after="0" w:afterLines="0" w:line="360" w:lineRule="auto"/>
        <w:textAlignment w:val="auto"/>
        <w:rPr>
          <w:rFonts w:hint="eastAsia"/>
        </w:rPr>
      </w:pPr>
      <w:bookmarkStart w:id="1" w:name="_Toc175332425"/>
      <w:bookmarkStart w:id="2" w:name="_Toc178172043"/>
      <w:bookmarkStart w:id="3" w:name="_Toc175333197"/>
      <w:bookmarkStart w:id="4" w:name="_Toc5656"/>
      <w:bookmarkStart w:id="5" w:name="_Toc175333328"/>
      <w:bookmarkStart w:id="6" w:name="_Toc51551232"/>
      <w:bookmarkStart w:id="7" w:name="_Toc175333121"/>
      <w:bookmarkStart w:id="8" w:name="_Toc178171125"/>
      <w:bookmarkStart w:id="9" w:name="_Toc178169534"/>
      <w:bookmarkStart w:id="10" w:name="_Toc176769644"/>
      <w:bookmarkStart w:id="11" w:name="_Toc178172714"/>
      <w:bookmarkStart w:id="12" w:name="_Toc175333265"/>
      <w:r>
        <w:rPr>
          <w:rFonts w:hint="eastAsia"/>
        </w:rPr>
        <w:t>范围</w:t>
      </w:r>
      <w:bookmarkEnd w:id="1"/>
      <w:bookmarkEnd w:id="2"/>
      <w:bookmarkEnd w:id="3"/>
      <w:bookmarkEnd w:id="4"/>
      <w:bookmarkEnd w:id="5"/>
      <w:bookmarkEnd w:id="6"/>
      <w:bookmarkEnd w:id="7"/>
      <w:bookmarkEnd w:id="8"/>
      <w:bookmarkEnd w:id="9"/>
      <w:bookmarkEnd w:id="10"/>
      <w:bookmarkEnd w:id="11"/>
      <w:bookmarkEnd w:id="12"/>
    </w:p>
    <w:p>
      <w:pPr>
        <w:pStyle w:val="16"/>
        <w:keepNext w:val="0"/>
        <w:keepLines w:val="0"/>
        <w:pageBreakBefore w:val="0"/>
        <w:kinsoku/>
        <w:wordWrap/>
        <w:overflowPunct/>
        <w:topLinePunct w:val="0"/>
        <w:bidi w:val="0"/>
        <w:adjustRightInd w:val="0"/>
        <w:snapToGrid w:val="0"/>
        <w:spacing w:line="360" w:lineRule="auto"/>
        <w:textAlignment w:val="auto"/>
        <w:rPr>
          <w:rFonts w:hint="default" w:eastAsia="宋体"/>
          <w:lang w:val="en-US" w:eastAsia="zh-CN"/>
        </w:rPr>
      </w:pPr>
      <w:r>
        <w:rPr>
          <w:rFonts w:hint="eastAsia"/>
        </w:rPr>
        <w:t>本</w:t>
      </w:r>
      <w:r>
        <w:rPr>
          <w:rFonts w:hint="eastAsia"/>
          <w:lang w:val="en-US" w:eastAsia="zh-CN"/>
        </w:rPr>
        <w:t>文件明确了核电项目工程建设过程中实施生态化建设的评价规范，</w:t>
      </w:r>
      <w:r>
        <w:rPr>
          <w:rFonts w:hint="eastAsia"/>
        </w:rPr>
        <w:t>适用于</w:t>
      </w:r>
      <w:r>
        <w:rPr>
          <w:rFonts w:hint="eastAsia"/>
          <w:lang w:val="en-US" w:eastAsia="zh-CN"/>
        </w:rPr>
        <w:t>国内核电项目</w:t>
      </w:r>
      <w:r>
        <w:rPr>
          <w:rFonts w:hint="default"/>
          <w:lang w:eastAsia="zh-CN"/>
        </w:rPr>
        <w:t>建设过程</w:t>
      </w:r>
      <w:r>
        <w:rPr>
          <w:rFonts w:hint="eastAsia"/>
          <w:lang w:eastAsia="zh-CN"/>
        </w:rPr>
        <w:t>，</w:t>
      </w:r>
      <w:r>
        <w:rPr>
          <w:rFonts w:hint="eastAsia"/>
          <w:lang w:val="en-US" w:eastAsia="zh-CN"/>
        </w:rPr>
        <w:t>其他建设项目</w:t>
      </w:r>
      <w:r>
        <w:rPr>
          <w:rFonts w:hint="default"/>
          <w:lang w:eastAsia="zh-CN"/>
        </w:rPr>
        <w:t>建设过程的生态化建设</w:t>
      </w:r>
      <w:r>
        <w:rPr>
          <w:rFonts w:hint="eastAsia"/>
          <w:lang w:val="en-US" w:eastAsia="zh-CN"/>
        </w:rPr>
        <w:t>可参照此标准评价。</w:t>
      </w:r>
    </w:p>
    <w:p>
      <w:pPr>
        <w:pStyle w:val="15"/>
        <w:keepNext w:val="0"/>
        <w:keepLines w:val="0"/>
        <w:pageBreakBefore w:val="0"/>
        <w:kinsoku/>
        <w:wordWrap/>
        <w:overflowPunct/>
        <w:topLinePunct w:val="0"/>
        <w:bidi w:val="0"/>
        <w:adjustRightInd w:val="0"/>
        <w:snapToGrid w:val="0"/>
        <w:spacing w:before="0" w:beforeLines="0" w:after="0" w:afterLines="0" w:line="360" w:lineRule="auto"/>
        <w:textAlignment w:val="auto"/>
        <w:rPr>
          <w:rFonts w:hint="eastAsia"/>
        </w:rPr>
      </w:pPr>
      <w:bookmarkStart w:id="13" w:name="_Toc175332426"/>
      <w:bookmarkStart w:id="14" w:name="_Toc178171126"/>
      <w:bookmarkStart w:id="15" w:name="_Toc555786244"/>
      <w:bookmarkStart w:id="16" w:name="_Toc176769645"/>
      <w:bookmarkStart w:id="17" w:name="_Toc178172044"/>
      <w:bookmarkStart w:id="18" w:name="_Toc178172715"/>
      <w:bookmarkStart w:id="19" w:name="_Toc24904"/>
      <w:bookmarkStart w:id="20" w:name="_Toc175333122"/>
      <w:bookmarkStart w:id="21" w:name="_Toc175333198"/>
      <w:bookmarkStart w:id="22" w:name="_Toc178169535"/>
      <w:bookmarkStart w:id="23" w:name="_Toc175333329"/>
      <w:bookmarkStart w:id="24" w:name="_Toc175333266"/>
      <w:r>
        <w:rPr>
          <w:rFonts w:hint="eastAsia"/>
        </w:rPr>
        <w:t>规范性引用文件</w:t>
      </w:r>
      <w:bookmarkEnd w:id="13"/>
      <w:bookmarkEnd w:id="14"/>
      <w:bookmarkEnd w:id="15"/>
      <w:bookmarkEnd w:id="16"/>
      <w:bookmarkEnd w:id="17"/>
      <w:bookmarkEnd w:id="18"/>
      <w:bookmarkEnd w:id="19"/>
      <w:bookmarkEnd w:id="20"/>
      <w:bookmarkEnd w:id="21"/>
      <w:bookmarkEnd w:id="22"/>
      <w:bookmarkEnd w:id="23"/>
      <w:bookmarkEnd w:id="24"/>
    </w:p>
    <w:p>
      <w:pPr>
        <w:pStyle w:val="16"/>
        <w:keepNext w:val="0"/>
        <w:keepLines w:val="0"/>
        <w:pageBreakBefore w:val="0"/>
        <w:kinsoku/>
        <w:wordWrap/>
        <w:overflowPunct/>
        <w:topLinePunct w:val="0"/>
        <w:bidi w:val="0"/>
        <w:adjustRightInd w:val="0"/>
        <w:snapToGrid w:val="0"/>
        <w:spacing w:line="360" w:lineRule="auto"/>
        <w:textAlignment w:val="auto"/>
        <w:rPr>
          <w:rFonts w:hint="default"/>
        </w:rPr>
      </w:pPr>
      <w:r>
        <w:rPr>
          <w:rFonts w:hint="default"/>
        </w:rPr>
        <w:t>下列文件对于本文件的应用是必不可少的。凡是注日期的引用文件，仅所注日期的版本适用于本文件。凡是不注日期的引用文件，其最新版本（包括所有的修改单）适用于本文件。</w:t>
      </w:r>
    </w:p>
    <w:p>
      <w:pPr>
        <w:pStyle w:val="16"/>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default" w:ascii="宋体" w:hAnsi="宋体" w:eastAsia="宋体" w:cs="宋体"/>
          <w:kern w:val="0"/>
          <w:sz w:val="21"/>
          <w:szCs w:val="21"/>
          <w:lang w:eastAsia="zh-CN" w:bidi="ar-SA"/>
        </w:rPr>
      </w:pPr>
      <w:r>
        <w:rPr>
          <w:rFonts w:hint="default" w:ascii="宋体" w:hAnsi="宋体" w:eastAsia="宋体" w:cs="宋体"/>
          <w:kern w:val="0"/>
          <w:sz w:val="21"/>
          <w:szCs w:val="21"/>
          <w:lang w:val="en-US" w:eastAsia="zh-CN" w:bidi="ar-SA"/>
        </w:rPr>
        <w:t>GB18597</w:t>
      </w:r>
      <w:r>
        <w:rPr>
          <w:rFonts w:hint="default" w:ascii="宋体" w:hAnsi="宋体" w:eastAsia="宋体" w:cs="宋体"/>
          <w:kern w:val="0"/>
          <w:sz w:val="21"/>
          <w:szCs w:val="21"/>
          <w:lang w:eastAsia="zh-CN" w:bidi="ar-SA"/>
        </w:rPr>
        <w:t xml:space="preserve"> 危险废物贮存污染控制标准</w:t>
      </w:r>
    </w:p>
    <w:p>
      <w:pPr>
        <w:pStyle w:val="16"/>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eastAsia" w:ascii="宋体" w:hAnsi="宋体" w:eastAsia="宋体" w:cs="宋体"/>
          <w:kern w:val="0"/>
          <w:szCs w:val="21"/>
        </w:rPr>
      </w:pPr>
      <w:r>
        <w:rPr>
          <w:rFonts w:hint="default"/>
        </w:rPr>
        <w:t xml:space="preserve">GB12523 </w:t>
      </w:r>
      <w:r>
        <w:rPr>
          <w:rFonts w:hint="eastAsia" w:ascii="宋体" w:hAnsi="宋体" w:eastAsia="宋体" w:cs="宋体"/>
          <w:kern w:val="0"/>
          <w:szCs w:val="21"/>
        </w:rPr>
        <w:t>建筑施工场界噪声限值</w:t>
      </w:r>
    </w:p>
    <w:p>
      <w:pPr>
        <w:pStyle w:val="16"/>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default" w:ascii="宋体" w:hAnsi="宋体" w:eastAsia="宋体" w:cs="宋体"/>
          <w:kern w:val="0"/>
          <w:szCs w:val="21"/>
        </w:rPr>
      </w:pPr>
      <w:r>
        <w:rPr>
          <w:rFonts w:hint="default" w:ascii="宋体" w:hAnsi="宋体" w:eastAsia="宋体" w:cs="宋体"/>
          <w:kern w:val="0"/>
          <w:szCs w:val="21"/>
        </w:rPr>
        <w:t>GB8979 污水综合排放标准</w:t>
      </w:r>
    </w:p>
    <w:p>
      <w:pPr>
        <w:pStyle w:val="16"/>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default" w:ascii="宋体" w:hAnsi="宋体" w:eastAsia="宋体" w:cs="宋体"/>
          <w:kern w:val="0"/>
          <w:szCs w:val="21"/>
        </w:rPr>
      </w:pPr>
      <w:r>
        <w:rPr>
          <w:rFonts w:hint="default" w:ascii="宋体" w:hAnsi="宋体" w:eastAsia="宋体" w:cs="宋体"/>
          <w:kern w:val="0"/>
          <w:szCs w:val="21"/>
        </w:rPr>
        <w:t>GB16297 大气污染综合排放标准</w:t>
      </w:r>
    </w:p>
    <w:p>
      <w:pPr>
        <w:keepNext w:val="0"/>
        <w:keepLines w:val="0"/>
        <w:pageBreakBefore w:val="0"/>
        <w:widowControl w:val="0"/>
        <w:suppressLineNumbers w:val="0"/>
        <w:tabs>
          <w:tab w:val="center" w:pos="4201"/>
          <w:tab w:val="right" w:leader="dot" w:pos="9298"/>
        </w:tabs>
        <w:kinsoku/>
        <w:wordWrap/>
        <w:overflowPunct/>
        <w:topLinePunct w:val="0"/>
        <w:bidi w:val="0"/>
        <w:adjustRightInd w:val="0"/>
        <w:snapToGrid w:val="0"/>
        <w:spacing w:beforeAutospacing="0" w:afterAutospacing="0" w:line="360" w:lineRule="auto"/>
        <w:ind w:left="0" w:leftChars="0" w:right="0" w:firstLine="420" w:firstLineChars="200"/>
        <w:jc w:val="both"/>
        <w:textAlignment w:val="auto"/>
        <w:rPr>
          <w:rFonts w:hint="default"/>
        </w:rPr>
      </w:pPr>
      <w:r>
        <w:rPr>
          <w:rFonts w:hint="eastAsia" w:ascii="宋体" w:hAnsi="宋体" w:eastAsia="宋体" w:cs="宋体"/>
          <w:kern w:val="0"/>
          <w:sz w:val="21"/>
          <w:szCs w:val="21"/>
          <w:lang w:val="en-US" w:eastAsia="zh-CN" w:bidi="ar"/>
        </w:rPr>
        <w:t>GB 18483</w:t>
      </w:r>
      <w:r>
        <w:rPr>
          <w:rFonts w:hint="default" w:ascii="宋体" w:hAnsi="宋体" w:eastAsia="宋体" w:cs="宋体"/>
          <w:kern w:val="0"/>
          <w:sz w:val="21"/>
          <w:szCs w:val="21"/>
          <w:lang w:eastAsia="zh-CN" w:bidi="ar"/>
        </w:rPr>
        <w:t xml:space="preserve"> </w:t>
      </w:r>
      <w:r>
        <w:rPr>
          <w:rFonts w:hint="eastAsia" w:ascii="宋体" w:hAnsi="宋体" w:eastAsia="宋体" w:cs="宋体"/>
          <w:kern w:val="0"/>
          <w:sz w:val="21"/>
          <w:szCs w:val="21"/>
          <w:lang w:val="en-US" w:eastAsia="zh-CN" w:bidi="ar"/>
        </w:rPr>
        <w:t>饮食业油烟排放标准（试行）</w:t>
      </w:r>
    </w:p>
    <w:p>
      <w:pPr>
        <w:keepNext w:val="0"/>
        <w:keepLines w:val="0"/>
        <w:pageBreakBefore w:val="0"/>
        <w:widowControl w:val="0"/>
        <w:suppressLineNumbers w:val="0"/>
        <w:tabs>
          <w:tab w:val="center" w:pos="4201"/>
          <w:tab w:val="right" w:leader="dot" w:pos="9298"/>
        </w:tabs>
        <w:kinsoku/>
        <w:wordWrap/>
        <w:overflowPunct/>
        <w:topLinePunct w:val="0"/>
        <w:bidi w:val="0"/>
        <w:adjustRightInd w:val="0"/>
        <w:snapToGrid w:val="0"/>
        <w:spacing w:beforeAutospacing="0" w:afterAutospacing="0" w:line="360" w:lineRule="auto"/>
        <w:ind w:left="0" w:leftChars="0" w:right="0" w:firstLine="420" w:firstLineChars="200"/>
        <w:jc w:val="both"/>
        <w:textAlignment w:val="auto"/>
        <w:rPr>
          <w:rFonts w:hint="default"/>
        </w:rPr>
      </w:pPr>
      <w:r>
        <w:rPr>
          <w:rFonts w:hint="eastAsia" w:ascii="宋体" w:hAnsi="宋体" w:eastAsia="宋体" w:cs="宋体"/>
          <w:kern w:val="0"/>
          <w:sz w:val="21"/>
          <w:szCs w:val="21"/>
          <w:lang w:val="en-US" w:eastAsia="zh-CN" w:bidi="ar"/>
        </w:rPr>
        <w:t>GB 15562.2</w:t>
      </w:r>
      <w:r>
        <w:rPr>
          <w:rFonts w:hint="default" w:ascii="宋体" w:hAnsi="宋体" w:eastAsia="宋体" w:cs="宋体"/>
          <w:kern w:val="0"/>
          <w:sz w:val="21"/>
          <w:szCs w:val="21"/>
          <w:lang w:eastAsia="zh-CN" w:bidi="ar"/>
        </w:rPr>
        <w:t xml:space="preserve"> </w:t>
      </w:r>
      <w:r>
        <w:rPr>
          <w:rFonts w:hint="eastAsia" w:ascii="宋体" w:hAnsi="宋体" w:eastAsia="宋体" w:cs="宋体"/>
          <w:kern w:val="0"/>
          <w:sz w:val="21"/>
          <w:szCs w:val="21"/>
          <w:lang w:val="en-US" w:eastAsia="zh-CN" w:bidi="ar"/>
        </w:rPr>
        <w:t>环境保护图形标志 固体废物贮存（处置）场</w:t>
      </w:r>
    </w:p>
    <w:p>
      <w:pPr>
        <w:pStyle w:val="16"/>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default"/>
        </w:rPr>
      </w:pPr>
      <w:r>
        <w:rPr>
          <w:rFonts w:hint="default"/>
        </w:rPr>
        <w:t>HJ1259 危险废物管理计划和管理台账制定技术指南</w:t>
      </w:r>
    </w:p>
    <w:p>
      <w:pPr>
        <w:pStyle w:val="16"/>
        <w:keepNext w:val="0"/>
        <w:keepLines w:val="0"/>
        <w:pageBreakBefore w:val="0"/>
        <w:kinsoku/>
        <w:wordWrap/>
        <w:overflowPunct/>
        <w:topLinePunct w:val="0"/>
        <w:bidi w:val="0"/>
        <w:adjustRightInd w:val="0"/>
        <w:snapToGrid w:val="0"/>
        <w:spacing w:line="360" w:lineRule="auto"/>
        <w:ind w:left="0" w:leftChars="0" w:firstLine="420" w:firstLineChars="200"/>
        <w:textAlignment w:val="auto"/>
        <w:rPr>
          <w:rFonts w:hint="default"/>
        </w:rPr>
      </w:pPr>
      <w:r>
        <w:rPr>
          <w:rFonts w:hint="default"/>
        </w:rPr>
        <w:t>GB/T50905 建筑工程绿色施工规范</w:t>
      </w:r>
    </w:p>
    <w:p>
      <w:pPr>
        <w:keepNext w:val="0"/>
        <w:keepLines w:val="0"/>
        <w:pageBreakBefore w:val="0"/>
        <w:widowControl w:val="0"/>
        <w:suppressLineNumbers w:val="0"/>
        <w:tabs>
          <w:tab w:val="center" w:pos="4201"/>
          <w:tab w:val="right" w:leader="dot" w:pos="9298"/>
        </w:tabs>
        <w:kinsoku/>
        <w:wordWrap/>
        <w:overflowPunct/>
        <w:topLinePunct w:val="0"/>
        <w:bidi w:val="0"/>
        <w:adjustRightInd w:val="0"/>
        <w:snapToGrid w:val="0"/>
        <w:spacing w:beforeAutospacing="0" w:afterAutospacing="0" w:line="360" w:lineRule="auto"/>
        <w:ind w:left="0" w:leftChars="0" w:right="0" w:firstLine="420" w:firstLineChars="200"/>
        <w:jc w:val="both"/>
        <w:textAlignment w:val="auto"/>
        <w:rPr>
          <w:rFonts w:hint="default"/>
        </w:rPr>
      </w:pPr>
      <w:r>
        <w:rPr>
          <w:rFonts w:hint="eastAsia" w:ascii="宋体" w:hAnsi="宋体" w:eastAsia="宋体" w:cs="宋体"/>
          <w:kern w:val="0"/>
          <w:sz w:val="21"/>
          <w:szCs w:val="21"/>
          <w:lang w:val="en-US" w:eastAsia="zh-CN" w:bidi="ar"/>
        </w:rPr>
        <w:t>HJ 91.1</w:t>
      </w:r>
      <w:r>
        <w:rPr>
          <w:rFonts w:hint="default"/>
        </w:rPr>
        <w:t xml:space="preserve"> </w:t>
      </w:r>
      <w:r>
        <w:rPr>
          <w:rFonts w:hint="eastAsia" w:ascii="宋体" w:hAnsi="宋体" w:eastAsia="宋体" w:cs="宋体"/>
          <w:kern w:val="0"/>
          <w:sz w:val="21"/>
          <w:szCs w:val="21"/>
          <w:lang w:val="en-US" w:eastAsia="zh-CN" w:bidi="ar"/>
        </w:rPr>
        <w:t>污水监测技术规范</w:t>
      </w:r>
    </w:p>
    <w:p>
      <w:pPr>
        <w:pStyle w:val="15"/>
        <w:keepNext w:val="0"/>
        <w:keepLines w:val="0"/>
        <w:pageBreakBefore w:val="0"/>
        <w:kinsoku/>
        <w:wordWrap/>
        <w:overflowPunct/>
        <w:topLinePunct w:val="0"/>
        <w:bidi w:val="0"/>
        <w:adjustRightInd w:val="0"/>
        <w:snapToGrid w:val="0"/>
        <w:spacing w:before="0" w:beforeLines="0" w:after="0" w:afterLines="0" w:line="360" w:lineRule="auto"/>
        <w:textAlignment w:val="auto"/>
        <w:rPr>
          <w:rFonts w:hint="eastAsia"/>
        </w:rPr>
      </w:pPr>
      <w:bookmarkStart w:id="25" w:name="_Toc31661"/>
      <w:bookmarkStart w:id="26" w:name="_Toc178171127"/>
      <w:bookmarkStart w:id="27" w:name="_Toc1518221876"/>
      <w:bookmarkStart w:id="28" w:name="_Toc178172716"/>
      <w:bookmarkStart w:id="29" w:name="_Toc43394839"/>
      <w:bookmarkStart w:id="30" w:name="_Toc72933269"/>
      <w:bookmarkStart w:id="31" w:name="_Toc5109"/>
      <w:bookmarkStart w:id="32" w:name="_Toc175333267"/>
      <w:bookmarkStart w:id="33" w:name="_Toc19780341"/>
      <w:bookmarkStart w:id="34" w:name="_Toc54087660"/>
      <w:bookmarkStart w:id="35" w:name="_Toc121675019"/>
      <w:bookmarkStart w:id="36" w:name="_Toc72933252"/>
      <w:bookmarkStart w:id="37" w:name="_Toc54717078"/>
      <w:bookmarkStart w:id="38" w:name="_Toc178172045"/>
      <w:bookmarkStart w:id="39" w:name="_Toc178169536"/>
      <w:bookmarkStart w:id="40" w:name="_Toc44341607"/>
      <w:bookmarkStart w:id="41" w:name="_Toc176769646"/>
      <w:bookmarkStart w:id="42" w:name="_Toc55839557"/>
      <w:bookmarkStart w:id="43" w:name="_Toc175333199"/>
      <w:bookmarkStart w:id="44" w:name="_Toc175333123"/>
      <w:bookmarkStart w:id="45" w:name="_Toc72933302"/>
      <w:bookmarkStart w:id="46" w:name="_Toc19780374"/>
      <w:bookmarkStart w:id="47" w:name="_Toc175333330"/>
      <w:bookmarkStart w:id="48" w:name="_Toc44341645"/>
      <w:r>
        <w:rPr>
          <w:rFonts w:hint="eastAsia"/>
        </w:rPr>
        <w:t>术语和定义</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pPr>
        <w:pStyle w:val="27"/>
        <w:keepNext w:val="0"/>
        <w:keepLines w:val="0"/>
        <w:pageBreakBefore w:val="0"/>
        <w:numPr>
          <w:ilvl w:val="0"/>
          <w:numId w:val="0"/>
        </w:numPr>
        <w:kinsoku/>
        <w:wordWrap/>
        <w:overflowPunct/>
        <w:topLinePunct w:val="0"/>
        <w:bidi w:val="0"/>
        <w:adjustRightInd w:val="0"/>
        <w:snapToGrid w:val="0"/>
        <w:spacing w:before="157" w:beforeLines="50" w:after="157" w:afterLines="50" w:line="240" w:lineRule="auto"/>
        <w:textAlignment w:val="auto"/>
        <w:rPr>
          <w:rFonts w:hint="eastAsia" w:ascii="黑体" w:hAnsi="黑体" w:eastAsia="黑体" w:cs="Times New Roman"/>
          <w:kern w:val="0"/>
          <w:szCs w:val="21"/>
          <w:highlight w:val="none"/>
          <w:lang w:eastAsia="zh-CN"/>
        </w:rPr>
      </w:pPr>
      <w:r>
        <w:rPr>
          <w:rFonts w:hint="eastAsia" w:ascii="黑体" w:hAnsi="黑体" w:eastAsia="黑体" w:cs="Times New Roman"/>
          <w:color w:val="000000"/>
          <w:szCs w:val="21"/>
          <w:highlight w:val="none"/>
        </w:rPr>
        <w:t>3.</w:t>
      </w:r>
      <w:r>
        <w:rPr>
          <w:rFonts w:hint="eastAsia" w:ascii="黑体" w:hAnsi="黑体" w:eastAsia="黑体" w:cs="Times New Roman"/>
          <w:color w:val="000000"/>
          <w:szCs w:val="21"/>
          <w:highlight w:val="none"/>
          <w:lang w:val="en-US" w:eastAsia="zh-CN"/>
        </w:rPr>
        <w:t>1</w:t>
      </w:r>
      <w:r>
        <w:rPr>
          <w:rFonts w:hint="eastAsia" w:ascii="黑体" w:hAnsi="黑体" w:eastAsia="黑体" w:cs="Times New Roman"/>
          <w:color w:val="000000"/>
          <w:szCs w:val="21"/>
          <w:highlight w:val="none"/>
        </w:rPr>
        <w:t xml:space="preserve">  生态核电</w:t>
      </w:r>
    </w:p>
    <w:p>
      <w:pPr>
        <w:pStyle w:val="16"/>
        <w:keepNext w:val="0"/>
        <w:keepLines w:val="0"/>
        <w:pageBreakBefore w:val="0"/>
        <w:kinsoku/>
        <w:wordWrap/>
        <w:overflowPunct/>
        <w:topLinePunct w:val="0"/>
        <w:bidi w:val="0"/>
        <w:adjustRightInd w:val="0"/>
        <w:snapToGrid w:val="0"/>
        <w:spacing w:before="157" w:beforeLines="50" w:after="157" w:afterLines="50" w:line="240" w:lineRule="auto"/>
        <w:ind w:left="0" w:leftChars="0" w:firstLine="420" w:firstLineChars="200"/>
        <w:textAlignment w:val="auto"/>
        <w:rPr>
          <w:rFonts w:hint="default"/>
        </w:rPr>
      </w:pPr>
      <w:r>
        <w:rPr>
          <w:rFonts w:hint="default"/>
        </w:rPr>
        <w:t>指在核电站的规划、设计、建设、运营及其退役全寿期内，在遵循与自然、与社会和谐发展这一理念基础上而取得的物质与精神成果的总和。</w:t>
      </w:r>
    </w:p>
    <w:p>
      <w:pPr>
        <w:pStyle w:val="27"/>
        <w:keepNext w:val="0"/>
        <w:keepLines w:val="0"/>
        <w:pageBreakBefore w:val="0"/>
        <w:numPr>
          <w:ilvl w:val="0"/>
          <w:numId w:val="0"/>
        </w:numPr>
        <w:kinsoku/>
        <w:wordWrap/>
        <w:overflowPunct/>
        <w:topLinePunct w:val="0"/>
        <w:bidi w:val="0"/>
        <w:adjustRightInd w:val="0"/>
        <w:snapToGrid w:val="0"/>
        <w:spacing w:before="157" w:beforeLines="50" w:after="157" w:afterLines="50" w:line="240" w:lineRule="auto"/>
        <w:textAlignment w:val="auto"/>
        <w:rPr>
          <w:rFonts w:hint="eastAsia" w:ascii="黑体" w:hAnsi="黑体" w:eastAsia="黑体" w:cs="Times New Roman"/>
          <w:kern w:val="0"/>
          <w:szCs w:val="21"/>
          <w:highlight w:val="none"/>
          <w:lang w:eastAsia="zh-CN"/>
        </w:rPr>
      </w:pPr>
      <w:r>
        <w:rPr>
          <w:rFonts w:hint="eastAsia" w:ascii="黑体" w:hAnsi="黑体" w:eastAsia="黑体" w:cs="Times New Roman"/>
          <w:color w:val="000000"/>
          <w:szCs w:val="21"/>
          <w:highlight w:val="none"/>
        </w:rPr>
        <w:t>3.2  生态核电工程</w:t>
      </w:r>
    </w:p>
    <w:p>
      <w:pPr>
        <w:pStyle w:val="16"/>
        <w:keepNext w:val="0"/>
        <w:keepLines w:val="0"/>
        <w:pageBreakBefore w:val="0"/>
        <w:kinsoku/>
        <w:wordWrap/>
        <w:overflowPunct/>
        <w:topLinePunct w:val="0"/>
        <w:bidi w:val="0"/>
        <w:adjustRightInd w:val="0"/>
        <w:snapToGrid w:val="0"/>
        <w:spacing w:before="157" w:beforeLines="50" w:after="157" w:afterLines="50" w:line="240" w:lineRule="auto"/>
        <w:textAlignment w:val="auto"/>
        <w:rPr>
          <w:rFonts w:hint="default"/>
        </w:rPr>
      </w:pPr>
      <w:r>
        <w:rPr>
          <w:rFonts w:hint="default"/>
        </w:rPr>
        <w:t>指核电</w:t>
      </w:r>
      <w:r>
        <w:rPr>
          <w:rFonts w:hint="eastAsia"/>
          <w:lang w:val="en-US" w:eastAsia="zh-CN"/>
        </w:rPr>
        <w:t>工程</w:t>
      </w:r>
      <w:r>
        <w:rPr>
          <w:rFonts w:hint="default"/>
        </w:rPr>
        <w:t>建设过程中满足生态化的要求，属于生态核电的一部分。</w:t>
      </w:r>
    </w:p>
    <w:p>
      <w:pPr>
        <w:pStyle w:val="27"/>
        <w:numPr>
          <w:ilvl w:val="0"/>
          <w:numId w:val="0"/>
        </w:numPr>
        <w:spacing w:before="157" w:beforeLines="50" w:after="157" w:afterLines="50" w:line="240" w:lineRule="auto"/>
        <w:ind w:left="0"/>
        <w:rPr>
          <w:rFonts w:ascii="黑体" w:hAnsi="黑体" w:eastAsia="黑体"/>
          <w:szCs w:val="21"/>
        </w:rPr>
      </w:pPr>
      <w:bookmarkStart w:id="49" w:name="OLE_LINK9"/>
      <w:r>
        <w:rPr>
          <w:rFonts w:hint="eastAsia" w:ascii="黑体" w:hAnsi="黑体" w:eastAsia="黑体"/>
          <w:szCs w:val="21"/>
          <w:lang w:val="en-US" w:eastAsia="zh-CN"/>
        </w:rPr>
        <w:t>3.3</w:t>
      </w:r>
      <w:bookmarkEnd w:id="49"/>
      <w:r>
        <w:rPr>
          <w:rFonts w:hint="eastAsia" w:ascii="黑体" w:hAnsi="黑体" w:eastAsia="黑体"/>
          <w:szCs w:val="21"/>
          <w:lang w:val="en-US" w:eastAsia="zh-CN"/>
        </w:rPr>
        <w:t xml:space="preserve">  </w:t>
      </w:r>
      <w:r>
        <w:rPr>
          <w:rFonts w:hint="eastAsia" w:ascii="黑体" w:hAnsi="黑体" w:eastAsia="黑体"/>
          <w:szCs w:val="21"/>
        </w:rPr>
        <w:t xml:space="preserve">环境影响 </w:t>
      </w:r>
    </w:p>
    <w:p>
      <w:pPr>
        <w:pStyle w:val="31"/>
        <w:spacing w:before="157" w:beforeLines="50" w:after="157" w:afterLines="50" w:line="240" w:lineRule="auto"/>
        <w:ind w:firstLine="420"/>
      </w:pPr>
      <w:r>
        <w:rPr>
          <w:rFonts w:hint="eastAsia"/>
        </w:rPr>
        <w:t>指的是人类活动对环境产生的改变及其对人类社会和经济的反作用。这种影响不仅包括人类活动对环境的直接影响,还涉及到环境变化对人类社会的间接影响。</w:t>
      </w:r>
    </w:p>
    <w:p>
      <w:pPr>
        <w:pStyle w:val="27"/>
        <w:numPr>
          <w:ilvl w:val="0"/>
          <w:numId w:val="0"/>
        </w:numPr>
        <w:spacing w:before="157" w:beforeLines="50" w:after="157" w:afterLines="50" w:line="240" w:lineRule="auto"/>
        <w:ind w:left="0"/>
        <w:rPr>
          <w:rFonts w:ascii="黑体" w:hAnsi="黑体" w:eastAsia="黑体"/>
          <w:szCs w:val="21"/>
        </w:rPr>
      </w:pPr>
      <w:r>
        <w:rPr>
          <w:rFonts w:hint="eastAsia" w:ascii="黑体" w:hAnsi="黑体" w:eastAsia="黑体"/>
          <w:szCs w:val="21"/>
          <w:lang w:val="en-US" w:eastAsia="zh-CN"/>
        </w:rPr>
        <w:t xml:space="preserve">3.4  </w:t>
      </w:r>
      <w:r>
        <w:rPr>
          <w:rFonts w:hint="eastAsia" w:ascii="黑体" w:hAnsi="黑体" w:eastAsia="黑体"/>
          <w:szCs w:val="21"/>
        </w:rPr>
        <w:t>资源利用</w:t>
      </w:r>
    </w:p>
    <w:p>
      <w:pPr>
        <w:pStyle w:val="31"/>
        <w:spacing w:before="157" w:beforeLines="50" w:after="157" w:afterLines="50" w:line="240" w:lineRule="auto"/>
        <w:ind w:firstLine="420"/>
      </w:pPr>
      <w:r>
        <w:rPr>
          <w:rFonts w:hint="eastAsia"/>
        </w:rPr>
        <w:t>指对有限资源的合理配置和高效使用，以确保资源的可持续性和最大化价值。</w:t>
      </w:r>
    </w:p>
    <w:p>
      <w:pPr>
        <w:pStyle w:val="27"/>
        <w:numPr>
          <w:ilvl w:val="0"/>
          <w:numId w:val="0"/>
        </w:numPr>
        <w:spacing w:before="157" w:beforeLines="50" w:after="157" w:afterLines="50" w:line="240" w:lineRule="auto"/>
        <w:ind w:left="0"/>
        <w:rPr>
          <w:rFonts w:ascii="黑体" w:hAnsi="黑体" w:eastAsia="黑体"/>
          <w:szCs w:val="21"/>
        </w:rPr>
      </w:pPr>
      <w:r>
        <w:rPr>
          <w:rFonts w:hint="eastAsia" w:ascii="黑体" w:hAnsi="黑体" w:eastAsia="黑体"/>
          <w:szCs w:val="21"/>
          <w:lang w:val="en-US" w:eastAsia="zh-CN"/>
        </w:rPr>
        <w:t xml:space="preserve">3.5  </w:t>
      </w:r>
      <w:r>
        <w:rPr>
          <w:rFonts w:hint="eastAsia" w:ascii="黑体" w:hAnsi="黑体" w:eastAsia="黑体"/>
          <w:szCs w:val="21"/>
        </w:rPr>
        <w:t xml:space="preserve">社会和谐 </w:t>
      </w:r>
    </w:p>
    <w:p>
      <w:pPr>
        <w:pStyle w:val="31"/>
        <w:spacing w:before="157" w:beforeLines="50" w:after="157" w:afterLines="50" w:line="240" w:lineRule="auto"/>
        <w:ind w:firstLine="420"/>
        <w:rPr>
          <w:rFonts w:hint="eastAsia"/>
        </w:rPr>
      </w:pPr>
      <w:r>
        <w:rPr>
          <w:rFonts w:hint="eastAsia"/>
        </w:rPr>
        <w:t>是指构成社会系统的各部分、要素运行协调、相互适应、相互促进的状态。</w:t>
      </w:r>
    </w:p>
    <w:p>
      <w:pPr>
        <w:pStyle w:val="15"/>
        <w:keepNext w:val="0"/>
        <w:keepLines w:val="0"/>
        <w:pageBreakBefore w:val="0"/>
        <w:kinsoku/>
        <w:wordWrap/>
        <w:overflowPunct/>
        <w:topLinePunct w:val="0"/>
        <w:bidi w:val="0"/>
        <w:adjustRightInd w:val="0"/>
        <w:snapToGrid w:val="0"/>
        <w:spacing w:before="0" w:beforeLines="0" w:after="0" w:afterLines="0" w:line="360" w:lineRule="auto"/>
        <w:textAlignment w:val="auto"/>
        <w:rPr>
          <w:rFonts w:hint="eastAsia"/>
        </w:rPr>
      </w:pPr>
      <w:bookmarkStart w:id="50" w:name="_Toc23464"/>
      <w:r>
        <w:rPr>
          <w:rFonts w:hint="eastAsia"/>
          <w:lang w:val="en-US" w:eastAsia="zh-CN"/>
        </w:rPr>
        <w:t>总体要求</w:t>
      </w:r>
      <w:bookmarkEnd w:id="50"/>
    </w:p>
    <w:p>
      <w:pPr>
        <w:pStyle w:val="24"/>
        <w:bidi w:val="0"/>
        <w:ind w:left="0" w:leftChars="0" w:firstLine="0" w:firstLineChars="0"/>
        <w:rPr>
          <w:rFonts w:hint="eastAsia"/>
          <w:lang w:val="en-US" w:eastAsia="zh-CN"/>
        </w:rPr>
      </w:pPr>
      <w:bookmarkStart w:id="51" w:name="_Toc20492"/>
      <w:bookmarkStart w:id="52" w:name="_Toc175333133"/>
      <w:bookmarkStart w:id="53" w:name="_Toc175333201"/>
      <w:bookmarkStart w:id="54" w:name="_Toc176769664"/>
      <w:r>
        <w:rPr>
          <w:rFonts w:hint="eastAsia"/>
          <w:lang w:val="en-US" w:eastAsia="zh-CN"/>
        </w:rPr>
        <w:t>评价的基本原则、评价方法、评价程序需按照《生态核电评价规范 总则》开展。</w:t>
      </w:r>
      <w:bookmarkEnd w:id="51"/>
    </w:p>
    <w:p>
      <w:pPr>
        <w:pStyle w:val="24"/>
        <w:bidi w:val="0"/>
        <w:ind w:left="0" w:leftChars="0" w:firstLine="0" w:firstLineChars="0"/>
        <w:rPr>
          <w:rFonts w:hint="eastAsia"/>
          <w:lang w:val="en-US" w:eastAsia="zh-CN"/>
        </w:rPr>
      </w:pPr>
      <w:bookmarkStart w:id="55" w:name="_Toc4180"/>
      <w:r>
        <w:rPr>
          <w:rFonts w:hint="eastAsia"/>
          <w:lang w:val="en-US" w:eastAsia="zh-CN"/>
        </w:rPr>
        <w:t>核电项目建设过程中环境保护、绿色施工应符合国家现行法律、法规及相关标准规定。</w:t>
      </w:r>
      <w:bookmarkEnd w:id="55"/>
    </w:p>
    <w:p>
      <w:pPr>
        <w:pStyle w:val="24"/>
        <w:bidi w:val="0"/>
        <w:ind w:left="0" w:leftChars="0" w:firstLine="0" w:firstLineChars="0"/>
        <w:rPr>
          <w:rFonts w:hint="eastAsia" w:ascii="宋体" w:hAnsi="宋体" w:eastAsia="宋体" w:cs="宋体"/>
          <w:b/>
          <w:bCs/>
          <w:kern w:val="0"/>
          <w:szCs w:val="21"/>
          <w:highlight w:val="none"/>
          <w:lang w:val="en-US" w:eastAsia="zh-CN"/>
        </w:rPr>
      </w:pPr>
      <w:bookmarkStart w:id="56" w:name="_Toc14164"/>
      <w:r>
        <w:rPr>
          <w:rFonts w:hint="eastAsia"/>
          <w:lang w:val="en-US" w:eastAsia="zh-CN"/>
        </w:rPr>
        <w:t>生态核电建设应贯穿项目规划设计、设备采购、施工建设、调试移交的全过程。建设单位应提出生态核电建设的总体目标及总体策划，并组织参建单位制定具体实施方案措施，将生态举措纳入设计计划、采购规范、施工组织设计、专项方案等文件中。</w:t>
      </w:r>
      <w:bookmarkEnd w:id="56"/>
    </w:p>
    <w:p>
      <w:pPr>
        <w:pStyle w:val="24"/>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auto"/>
          <w:szCs w:val="21"/>
        </w:rPr>
      </w:pPr>
      <w:bookmarkStart w:id="57" w:name="_Toc2618"/>
      <w:r>
        <w:rPr>
          <w:rFonts w:hint="eastAsia"/>
          <w:lang w:val="en-US" w:eastAsia="zh-CN"/>
        </w:rPr>
        <w:t>生态核电建设应坚持节约资源和保护环境，尊重自然，顺应自然，保护自然，严守生态红线，生态优先，保护绿水青山蓝海，使核电工程与周边山林水海田等自然环境形成生态共同体，并</w:t>
      </w:r>
      <w:r>
        <w:rPr>
          <w:rFonts w:hint="eastAsia" w:ascii="宋体" w:hAnsi="宋体" w:eastAsia="宋体" w:cs="宋体"/>
          <w:color w:val="000000"/>
          <w:szCs w:val="21"/>
        </w:rPr>
        <w:t>与周边社会经济协同发展，推动周边的经济发展和生活质量的提升。</w:t>
      </w:r>
      <w:bookmarkEnd w:id="57"/>
    </w:p>
    <w:p>
      <w:pPr>
        <w:pStyle w:val="24"/>
        <w:keepNext w:val="0"/>
        <w:keepLines w:val="0"/>
        <w:pageBreakBefore w:val="0"/>
        <w:widowControl/>
        <w:kinsoku/>
        <w:wordWrap/>
        <w:overflowPunct/>
        <w:topLinePunct w:val="0"/>
        <w:autoSpaceDE/>
        <w:autoSpaceDN/>
        <w:bidi w:val="0"/>
        <w:adjustRightInd w:val="0"/>
        <w:snapToGrid w:val="0"/>
        <w:spacing w:line="360" w:lineRule="auto"/>
        <w:ind w:left="0" w:leftChars="0" w:firstLine="0" w:firstLineChars="0"/>
        <w:textAlignment w:val="auto"/>
        <w:rPr>
          <w:rFonts w:hint="eastAsia" w:ascii="宋体" w:hAnsi="宋体" w:eastAsia="宋体" w:cs="宋体"/>
          <w:color w:val="000000"/>
          <w:szCs w:val="21"/>
        </w:rPr>
      </w:pPr>
      <w:bookmarkStart w:id="58" w:name="_Toc31625"/>
      <w:r>
        <w:rPr>
          <w:rFonts w:hint="eastAsia" w:hAnsi="宋体" w:cs="宋体"/>
          <w:color w:val="auto"/>
          <w:szCs w:val="21"/>
          <w:lang w:val="en-US" w:eastAsia="zh-CN"/>
        </w:rPr>
        <w:t>因生态环保问题被政府部门行政处罚、以及发生环境污染或违反国家法律法规造成重大社会影响的项目不纳入本规范评价范围。</w:t>
      </w:r>
      <w:bookmarkEnd w:id="58"/>
    </w:p>
    <w:bookmarkEnd w:id="52"/>
    <w:bookmarkEnd w:id="53"/>
    <w:bookmarkEnd w:id="54"/>
    <w:p>
      <w:pPr>
        <w:pStyle w:val="15"/>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lang w:val="en-US" w:eastAsia="zh-CN"/>
        </w:rPr>
      </w:pPr>
      <w:bookmarkStart w:id="59" w:name="_Toc25734"/>
      <w:bookmarkStart w:id="60" w:name="OLE_LINK20"/>
      <w:bookmarkStart w:id="61" w:name="OLE_LINK13"/>
      <w:r>
        <w:rPr>
          <w:rFonts w:hint="eastAsia"/>
          <w:lang w:val="en-US" w:eastAsia="zh-CN"/>
        </w:rPr>
        <w:t>环境影响（40分）</w:t>
      </w:r>
      <w:bookmarkEnd w:id="59"/>
    </w:p>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62" w:name="_Toc16898"/>
      <w:r>
        <w:rPr>
          <w:rFonts w:hint="eastAsia" w:ascii="宋体" w:hAnsi="宋体" w:eastAsia="宋体" w:cs="宋体"/>
          <w:b/>
          <w:bCs/>
          <w:lang w:val="en-US" w:eastAsia="zh-CN"/>
        </w:rPr>
        <w:t>组织支撑</w:t>
      </w:r>
      <w:bookmarkEnd w:id="62"/>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b w:val="0"/>
          <w:bCs w:val="0"/>
        </w:rPr>
      </w:pPr>
      <w:bookmarkStart w:id="63" w:name="_Toc12966"/>
      <w:r>
        <w:rPr>
          <w:rFonts w:hint="eastAsia"/>
          <w:b w:val="0"/>
          <w:bCs w:val="0"/>
          <w:lang w:val="en-US" w:eastAsia="zh-CN"/>
        </w:rPr>
        <w:t>控制项</w:t>
      </w:r>
      <w:bookmarkEnd w:id="63"/>
    </w:p>
    <w:p>
      <w:pPr>
        <w:keepNext w:val="0"/>
        <w:keepLines w:val="0"/>
        <w:pageBreakBefore w:val="0"/>
        <w:numPr>
          <w:ilvl w:val="0"/>
          <w:numId w:val="5"/>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kern w:val="0"/>
          <w:szCs w:val="21"/>
          <w:lang w:val="en-US" w:eastAsia="zh-CN"/>
        </w:rPr>
        <w:t>建立了生态环保、绿色施工相关的方针/政策、目标。</w:t>
      </w:r>
    </w:p>
    <w:p>
      <w:pPr>
        <w:keepNext w:val="0"/>
        <w:keepLines w:val="0"/>
        <w:pageBreakBefore w:val="0"/>
        <w:numPr>
          <w:ilvl w:val="0"/>
          <w:numId w:val="5"/>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lang w:val="en-US" w:eastAsia="zh-CN"/>
        </w:rPr>
        <w:t>明确了生态环保、绿色施工相关的各级组织责任。</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b w:val="0"/>
          <w:bCs w:val="0"/>
          <w:lang w:val="en-US" w:eastAsia="zh-CN"/>
        </w:rPr>
      </w:pPr>
      <w:bookmarkStart w:id="64" w:name="_Toc3611"/>
      <w:r>
        <w:rPr>
          <w:rFonts w:hint="eastAsia"/>
          <w:b w:val="0"/>
          <w:bCs w:val="0"/>
          <w:lang w:val="en-US" w:eastAsia="zh-CN"/>
        </w:rPr>
        <w:t>评分项</w:t>
      </w:r>
      <w:bookmarkEnd w:id="64"/>
    </w:p>
    <w:p>
      <w:pPr>
        <w:keepNext w:val="0"/>
        <w:keepLines w:val="0"/>
        <w:pageBreakBefore w:val="0"/>
        <w:numPr>
          <w:ilvl w:val="0"/>
          <w:numId w:val="6"/>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lang w:val="en-US" w:eastAsia="zh-CN"/>
        </w:rPr>
        <w:t>将生态环保纳入公司领导层议事讨论的范围，得1分。</w:t>
      </w:r>
    </w:p>
    <w:p>
      <w:pPr>
        <w:keepNext w:val="0"/>
        <w:keepLines w:val="0"/>
        <w:pageBreakBefore w:val="0"/>
        <w:numPr>
          <w:ilvl w:val="0"/>
          <w:numId w:val="6"/>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lang w:val="en-US" w:eastAsia="zh-CN"/>
        </w:rPr>
        <w:t>将生态环保纳入公司年度绩效目标或重点任务的范围，得2分。</w:t>
      </w:r>
    </w:p>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65" w:name="_Toc22923"/>
      <w:r>
        <w:rPr>
          <w:rFonts w:hint="eastAsia" w:ascii="宋体" w:hAnsi="宋体" w:eastAsia="宋体" w:cs="宋体"/>
          <w:b/>
          <w:bCs/>
          <w:lang w:val="en-US" w:eastAsia="zh-CN"/>
        </w:rPr>
        <w:t>管理策划</w:t>
      </w:r>
      <w:bookmarkEnd w:id="65"/>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66" w:name="_Toc27650"/>
      <w:r>
        <w:rPr>
          <w:rFonts w:hint="eastAsia"/>
          <w:lang w:val="en-US" w:eastAsia="zh-CN"/>
        </w:rPr>
        <w:t>控制项</w:t>
      </w:r>
      <w:bookmarkEnd w:id="66"/>
    </w:p>
    <w:p>
      <w:pPr>
        <w:keepNext w:val="0"/>
        <w:keepLines w:val="0"/>
        <w:pageBreakBefore w:val="0"/>
        <w:numPr>
          <w:ilvl w:val="0"/>
          <w:numId w:val="7"/>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kern w:val="0"/>
          <w:szCs w:val="21"/>
          <w:lang w:val="en-US" w:eastAsia="zh-CN"/>
        </w:rPr>
        <w:t>建立了生态环保、绿色施工相关的管理制度或程序标准。</w:t>
      </w:r>
    </w:p>
    <w:p>
      <w:pPr>
        <w:keepNext w:val="0"/>
        <w:keepLines w:val="0"/>
        <w:pageBreakBefore w:val="0"/>
        <w:numPr>
          <w:ilvl w:val="0"/>
          <w:numId w:val="7"/>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kern w:val="0"/>
          <w:szCs w:val="21"/>
          <w:lang w:val="en-US" w:eastAsia="zh-CN"/>
        </w:rPr>
        <w:t>在施工合同、专业分包合同中有生态环保、绿色施工相关的要求。</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67" w:name="_Toc27577"/>
      <w:r>
        <w:rPr>
          <w:rFonts w:hint="eastAsia"/>
          <w:lang w:val="en-US" w:eastAsia="zh-CN"/>
        </w:rPr>
        <w:t>评分项</w:t>
      </w:r>
      <w:bookmarkEnd w:id="67"/>
    </w:p>
    <w:p>
      <w:pPr>
        <w:keepNext w:val="0"/>
        <w:keepLines w:val="0"/>
        <w:pageBreakBefore w:val="0"/>
        <w:numPr>
          <w:ilvl w:val="0"/>
          <w:numId w:val="8"/>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取得了环境管理、能源管理等生态环保相关体系认证，得1分。</w:t>
      </w:r>
    </w:p>
    <w:p>
      <w:pPr>
        <w:keepNext w:val="0"/>
        <w:keepLines w:val="0"/>
        <w:pageBreakBefore w:val="0"/>
        <w:numPr>
          <w:ilvl w:val="0"/>
          <w:numId w:val="8"/>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kern w:val="0"/>
          <w:szCs w:val="21"/>
          <w:lang w:val="en-US" w:eastAsia="zh-CN"/>
        </w:rPr>
        <w:t>在施工组织设计或施工方案中考虑了生态环保以及绿色施工相关目标及措施，得2分。</w:t>
      </w:r>
    </w:p>
    <w:p>
      <w:pPr>
        <w:keepNext w:val="0"/>
        <w:keepLines w:val="0"/>
        <w:pageBreakBefore w:val="0"/>
        <w:numPr>
          <w:ilvl w:val="0"/>
          <w:numId w:val="7"/>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kern w:val="0"/>
          <w:szCs w:val="21"/>
          <w:lang w:val="en-US" w:eastAsia="zh-CN"/>
        </w:rPr>
        <w:t>将生态环保作为承包商选择或评价考虑因素，得1分。</w:t>
      </w:r>
    </w:p>
    <w:p>
      <w:pPr>
        <w:numPr>
          <w:ilvl w:val="0"/>
          <w:numId w:val="7"/>
        </w:numPr>
        <w:adjustRightInd w:val="0"/>
        <w:snapToGrid w:val="0"/>
        <w:spacing w:line="360" w:lineRule="auto"/>
        <w:ind w:left="425" w:hanging="425"/>
        <w:rPr>
          <w:rFonts w:hint="default"/>
          <w:lang w:val="en-US" w:eastAsia="zh-CN"/>
        </w:rPr>
      </w:pPr>
      <w:r>
        <w:rPr>
          <w:rFonts w:hint="eastAsia"/>
          <w:lang w:val="en-US" w:eastAsia="zh-CN"/>
        </w:rPr>
        <w:t>建立了生态环保、绿色施工相关的动态监控或评价机制，得1分。</w:t>
      </w:r>
    </w:p>
    <w:p>
      <w:pPr>
        <w:numPr>
          <w:ilvl w:val="0"/>
          <w:numId w:val="7"/>
        </w:numPr>
        <w:adjustRightInd w:val="0"/>
        <w:snapToGrid w:val="0"/>
        <w:spacing w:line="360" w:lineRule="auto"/>
        <w:ind w:left="425" w:hanging="425"/>
        <w:rPr>
          <w:rFonts w:hint="default"/>
          <w:lang w:val="en-US" w:eastAsia="zh-CN"/>
        </w:rPr>
      </w:pPr>
      <w:r>
        <w:rPr>
          <w:rFonts w:hint="eastAsia" w:ascii="宋体" w:hAnsi="宋体" w:eastAsia="宋体" w:cs="宋体"/>
          <w:kern w:val="0"/>
          <w:szCs w:val="21"/>
          <w:lang w:val="en-US" w:eastAsia="zh-CN"/>
        </w:rPr>
        <w:t>在产业链推进生态环保良好实践并取得明显成效，得1分。</w:t>
      </w:r>
    </w:p>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68" w:name="_Toc18158"/>
      <w:r>
        <w:rPr>
          <w:rFonts w:hint="eastAsia" w:ascii="宋体" w:hAnsi="宋体" w:eastAsia="宋体" w:cs="宋体"/>
          <w:b/>
          <w:bCs/>
          <w:lang w:val="en-US" w:eastAsia="zh-CN"/>
        </w:rPr>
        <w:t>资源保障</w:t>
      </w:r>
      <w:bookmarkEnd w:id="68"/>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69" w:name="_Toc26413"/>
      <w:r>
        <w:rPr>
          <w:rFonts w:hint="eastAsia"/>
          <w:lang w:val="en-US" w:eastAsia="zh-CN"/>
        </w:rPr>
        <w:t>控制项</w:t>
      </w:r>
      <w:bookmarkEnd w:id="69"/>
    </w:p>
    <w:p>
      <w:pPr>
        <w:keepNext w:val="0"/>
        <w:keepLines w:val="0"/>
        <w:pageBreakBefore w:val="0"/>
        <w:numPr>
          <w:ilvl w:val="0"/>
          <w:numId w:val="9"/>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有明确的生态环保归口组织，配置专兼职岗位人员。</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70" w:name="_Toc28168"/>
      <w:r>
        <w:rPr>
          <w:rFonts w:hint="eastAsia"/>
          <w:lang w:val="en-US" w:eastAsia="zh-CN"/>
        </w:rPr>
        <w:t>评分项</w:t>
      </w:r>
      <w:bookmarkEnd w:id="70"/>
    </w:p>
    <w:p>
      <w:pPr>
        <w:keepNext w:val="0"/>
        <w:keepLines w:val="0"/>
        <w:pageBreakBefore w:val="0"/>
        <w:numPr>
          <w:ilvl w:val="0"/>
          <w:numId w:val="10"/>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kern w:val="0"/>
          <w:szCs w:val="21"/>
          <w:lang w:val="en-US" w:eastAsia="zh-CN"/>
        </w:rPr>
        <w:t>成立生态环保专门组织机构，配置专职岗位人员，得2分。</w:t>
      </w:r>
    </w:p>
    <w:p>
      <w:pPr>
        <w:keepNext w:val="0"/>
        <w:keepLines w:val="0"/>
        <w:pageBreakBefore w:val="0"/>
        <w:numPr>
          <w:ilvl w:val="0"/>
          <w:numId w:val="10"/>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Change w:id="0" w:author="徐文镜" w:date="2025-04-03T10:53:45Z">
            <w:rPr>
              <w:rFonts w:hint="default"/>
              <w:lang w:val="en-US" w:eastAsia="zh-CN"/>
            </w:rPr>
          </w:rPrChange>
        </w:rPr>
      </w:pPr>
      <w:r>
        <w:rPr>
          <w:rFonts w:hint="eastAsia" w:ascii="宋体" w:hAnsi="宋体" w:eastAsia="宋体" w:cs="宋体"/>
          <w:kern w:val="0"/>
          <w:szCs w:val="21"/>
          <w:lang w:val="en-US" w:eastAsia="zh-CN"/>
          <w:rPrChange w:id="1" w:author="徐文镜" w:date="2025-04-03T10:53:45Z">
            <w:rPr>
              <w:rFonts w:hint="eastAsia"/>
              <w:lang w:val="en-US" w:eastAsia="zh-CN"/>
            </w:rPr>
          </w:rPrChange>
        </w:rPr>
        <w:t>生态环保领域配置专门的预算费用，</w:t>
      </w:r>
      <w:ins w:id="2" w:author="徐文镜" w:date="2025-04-03T10:53:38Z">
        <w:r>
          <w:rPr>
            <w:rFonts w:hint="eastAsia" w:ascii="宋体" w:hAnsi="宋体" w:eastAsia="宋体" w:cs="宋体"/>
            <w:color w:val="auto"/>
            <w:kern w:val="0"/>
            <w:sz w:val="21"/>
            <w:szCs w:val="21"/>
            <w:rPrChange w:id="3" w:author="徐文镜" w:date="2025-04-03T10:53:45Z">
              <w:rPr>
                <w:rFonts w:hint="eastAsia" w:ascii="宋体" w:hAnsi="宋体" w:eastAsia="宋体"/>
                <w:color w:val="000000"/>
                <w:sz w:val="28"/>
                <w:szCs w:val="24"/>
              </w:rPr>
            </w:rPrChange>
          </w:rPr>
          <w:t>核电厂拟建的环保设施（包括三废处理设施、环境监测设施等）及施工期间所采取的相关环保措施费用之和，相对核电厂建设总投资的比例</w:t>
        </w:r>
      </w:ins>
      <w:ins w:id="4" w:author="徐文镜" w:date="2025-04-03T10:53:56Z">
        <w:r>
          <w:rPr>
            <w:rFonts w:hint="eastAsia" w:ascii="宋体" w:hAnsi="宋体" w:eastAsia="宋体" w:cs="宋体"/>
            <w:kern w:val="0"/>
            <w:sz w:val="21"/>
            <w:szCs w:val="21"/>
            <w:lang w:val="en-US" w:eastAsia="zh-CN"/>
          </w:rPr>
          <w:t>不小于</w:t>
        </w:r>
      </w:ins>
      <w:ins w:id="5" w:author="徐文镜" w:date="2025-04-03T10:53:57Z">
        <w:r>
          <w:rPr>
            <w:rFonts w:hint="eastAsia" w:ascii="宋体" w:hAnsi="宋体" w:eastAsia="宋体" w:cs="宋体"/>
            <w:kern w:val="0"/>
            <w:sz w:val="21"/>
            <w:szCs w:val="21"/>
            <w:lang w:val="en-US" w:eastAsia="zh-CN"/>
          </w:rPr>
          <w:t>3</w:t>
        </w:r>
      </w:ins>
      <w:ins w:id="6" w:author="徐文镜" w:date="2025-04-03T10:53:58Z">
        <w:r>
          <w:rPr>
            <w:rFonts w:hint="eastAsia" w:ascii="宋体" w:hAnsi="宋体" w:eastAsia="宋体" w:cs="宋体"/>
            <w:kern w:val="0"/>
            <w:sz w:val="21"/>
            <w:szCs w:val="21"/>
            <w:lang w:val="en-US" w:eastAsia="zh-CN"/>
          </w:rPr>
          <w:t>%</w:t>
        </w:r>
      </w:ins>
      <w:ins w:id="7" w:author="徐文镜" w:date="2025-04-03T10:53:59Z">
        <w:r>
          <w:rPr>
            <w:rFonts w:hint="eastAsia" w:ascii="宋体" w:hAnsi="宋体" w:eastAsia="宋体" w:cs="宋体"/>
            <w:kern w:val="0"/>
            <w:sz w:val="21"/>
            <w:szCs w:val="21"/>
            <w:lang w:val="en-US" w:eastAsia="zh-CN"/>
          </w:rPr>
          <w:t>，</w:t>
        </w:r>
      </w:ins>
      <w:r>
        <w:rPr>
          <w:rFonts w:hint="eastAsia" w:ascii="宋体" w:hAnsi="宋体" w:eastAsia="宋体" w:cs="宋体"/>
          <w:kern w:val="0"/>
          <w:szCs w:val="21"/>
          <w:lang w:val="en-US" w:eastAsia="zh-CN"/>
          <w:rPrChange w:id="8" w:author="徐文镜" w:date="2025-04-03T10:53:45Z">
            <w:rPr>
              <w:rFonts w:hint="eastAsia"/>
              <w:lang w:val="en-US" w:eastAsia="zh-CN"/>
            </w:rPr>
          </w:rPrChange>
        </w:rPr>
        <w:t>得2分。</w:t>
      </w:r>
    </w:p>
    <w:p>
      <w:pPr>
        <w:pStyle w:val="16"/>
        <w:rPr>
          <w:rFonts w:hint="eastAsia"/>
          <w:lang w:val="en-US" w:eastAsia="zh-CN"/>
        </w:rPr>
      </w:pPr>
    </w:p>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71" w:name="_Toc27426"/>
      <w:r>
        <w:rPr>
          <w:rFonts w:hint="eastAsia" w:ascii="宋体" w:hAnsi="宋体" w:eastAsia="宋体" w:cs="宋体"/>
          <w:b/>
          <w:bCs/>
          <w:lang w:val="en-US" w:eastAsia="zh-CN"/>
        </w:rPr>
        <w:t>设计规划控制</w:t>
      </w:r>
      <w:bookmarkEnd w:id="71"/>
    </w:p>
    <w:bookmarkEnd w:id="60"/>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72" w:name="_Toc9606"/>
      <w:r>
        <w:rPr>
          <w:rFonts w:hint="eastAsia"/>
          <w:lang w:val="en-US" w:eastAsia="zh-CN"/>
        </w:rPr>
        <w:t>控制项</w:t>
      </w:r>
      <w:bookmarkEnd w:id="72"/>
    </w:p>
    <w:p>
      <w:pPr>
        <w:keepNext w:val="0"/>
        <w:keepLines w:val="0"/>
        <w:pageBreakBefore w:val="0"/>
        <w:numPr>
          <w:ilvl w:val="0"/>
          <w:numId w:val="11"/>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建立环境影响评价管理机制或制度要求。</w:t>
      </w:r>
    </w:p>
    <w:p>
      <w:pPr>
        <w:keepNext w:val="0"/>
        <w:keepLines w:val="0"/>
        <w:pageBreakBefore w:val="0"/>
        <w:numPr>
          <w:ilvl w:val="0"/>
          <w:numId w:val="11"/>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kern w:val="0"/>
          <w:szCs w:val="21"/>
          <w:lang w:val="en-US" w:eastAsia="zh-CN"/>
        </w:rPr>
        <w:t>项目环境影响评价报告应完整包括工程建设阶段的环境影响因素、控制措施及监测要求。</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73" w:name="_Toc27954"/>
      <w:r>
        <w:rPr>
          <w:rFonts w:hint="eastAsia"/>
          <w:lang w:val="en-US" w:eastAsia="zh-CN"/>
        </w:rPr>
        <w:t>评分项</w:t>
      </w:r>
      <w:bookmarkEnd w:id="73"/>
    </w:p>
    <w:p>
      <w:pPr>
        <w:keepNext w:val="0"/>
        <w:keepLines w:val="0"/>
        <w:pageBreakBefore w:val="0"/>
        <w:numPr>
          <w:ilvl w:val="0"/>
          <w:numId w:val="12"/>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kern w:val="0"/>
          <w:szCs w:val="21"/>
          <w:lang w:val="en-US" w:eastAsia="zh-CN"/>
        </w:rPr>
        <w:t>项目总平规划充分考虑生态环保相关因素，得1分。</w:t>
      </w:r>
    </w:p>
    <w:p>
      <w:pPr>
        <w:numPr>
          <w:ilvl w:val="0"/>
          <w:numId w:val="12"/>
        </w:numPr>
        <w:adjustRightInd w:val="0"/>
        <w:snapToGrid w:val="0"/>
        <w:spacing w:line="360" w:lineRule="auto"/>
        <w:ind w:left="425" w:hanging="425"/>
        <w:rPr>
          <w:ins w:id="9" w:author="徐文镜" w:date="2025-04-03T10:19:03Z"/>
          <w:rFonts w:hint="default"/>
          <w:lang w:val="en-US" w:eastAsia="zh-CN"/>
        </w:rPr>
      </w:pPr>
      <w:r>
        <w:rPr>
          <w:rFonts w:hint="eastAsia" w:ascii="宋体" w:hAnsi="宋体" w:eastAsia="宋体" w:cs="宋体"/>
          <w:kern w:val="0"/>
          <w:szCs w:val="21"/>
          <w:lang w:val="en-US" w:eastAsia="zh-CN"/>
        </w:rPr>
        <w:t>建立环境影响评价报告中承诺项要求跟踪落实机制，得1分。</w:t>
      </w:r>
    </w:p>
    <w:p>
      <w:pPr>
        <w:numPr>
          <w:ilvl w:val="0"/>
          <w:numId w:val="12"/>
          <w:ins w:id="11" w:author="徐文镜" w:date="2025-04-03T10:19:47Z"/>
        </w:numPr>
        <w:adjustRightInd w:val="0"/>
        <w:snapToGrid w:val="0"/>
        <w:spacing w:beforeLines="-2147483648" w:afterLines="-2147483648" w:line="360" w:lineRule="auto"/>
        <w:ind w:left="425" w:hanging="425"/>
        <w:jc w:val="left"/>
        <w:rPr>
          <w:ins w:id="12" w:author="徐文镜" w:date="2025-04-03T10:19:31Z"/>
          <w:rFonts w:hint="eastAsia" w:ascii="宋体" w:hAnsi="宋体" w:eastAsia="宋体" w:cs="宋体"/>
          <w:color w:val="auto"/>
          <w:kern w:val="0"/>
          <w:sz w:val="21"/>
          <w:szCs w:val="21"/>
          <w:rPrChange w:id="13" w:author="徐文镜" w:date="2025-04-03T10:19:38Z">
            <w:rPr>
              <w:ins w:id="14" w:author="徐文镜" w:date="2025-04-03T10:19:31Z"/>
              <w:rFonts w:hint="eastAsia" w:ascii="Times New Roman" w:hAnsi="Times New Roman" w:eastAsia="Times New Roman"/>
              <w:color w:val="000000"/>
              <w:sz w:val="28"/>
              <w:szCs w:val="24"/>
            </w:rPr>
          </w:rPrChange>
        </w:rPr>
        <w:pPrChange w:id="10" w:author="徐文镜" w:date="2025-04-03T10:19:47Z">
          <w:pPr>
            <w:spacing w:beforeLines="0" w:afterLines="0"/>
            <w:jc w:val="left"/>
          </w:pPr>
        </w:pPrChange>
      </w:pPr>
      <w:ins w:id="15" w:author="徐文镜" w:date="2025-04-03T10:19:04Z">
        <w:r>
          <w:rPr>
            <w:rFonts w:hint="eastAsia" w:ascii="宋体" w:hAnsi="宋体" w:eastAsia="宋体" w:cs="宋体"/>
            <w:color w:val="auto"/>
            <w:kern w:val="0"/>
            <w:sz w:val="21"/>
            <w:szCs w:val="21"/>
            <w:rPrChange w:id="16" w:author="徐文镜" w:date="2025-04-03T10:19:38Z">
              <w:rPr>
                <w:rFonts w:hint="eastAsia" w:ascii="宋体" w:hAnsi="宋体" w:eastAsia="宋体"/>
                <w:color w:val="000000"/>
                <w:sz w:val="28"/>
                <w:szCs w:val="24"/>
              </w:rPr>
            </w:rPrChange>
          </w:rPr>
          <w:t>单位装机容量下核电厂生产区及厂前建筑实际用地总面积</w:t>
        </w:r>
      </w:ins>
      <w:ins w:id="17" w:author="徐文镜" w:date="2025-04-03T10:19:30Z">
        <w:r>
          <w:rPr>
            <w:rFonts w:hint="eastAsia" w:ascii="宋体" w:hAnsi="宋体" w:eastAsia="宋体" w:cs="宋体"/>
            <w:color w:val="auto"/>
            <w:kern w:val="0"/>
            <w:sz w:val="21"/>
            <w:szCs w:val="21"/>
            <w:lang w:val="en-US" w:eastAsia="zh-CN"/>
            <w:rPrChange w:id="18" w:author="徐文镜" w:date="2025-04-03T10:19:38Z">
              <w:rPr>
                <w:rFonts w:hint="eastAsia" w:ascii="宋体" w:hAnsi="宋体" w:eastAsia="宋体"/>
                <w:color w:val="000000"/>
                <w:sz w:val="28"/>
                <w:szCs w:val="24"/>
                <w:lang w:val="en-US" w:eastAsia="zh-CN"/>
              </w:rPr>
            </w:rPrChange>
          </w:rPr>
          <w:t>不大于</w:t>
        </w:r>
      </w:ins>
      <w:ins w:id="19" w:author="徐文镜" w:date="2025-04-03T10:19:31Z">
        <w:r>
          <w:rPr>
            <w:rFonts w:hint="eastAsia" w:ascii="宋体" w:hAnsi="宋体" w:eastAsia="宋体" w:cs="宋体"/>
            <w:color w:val="auto"/>
            <w:kern w:val="0"/>
            <w:sz w:val="21"/>
            <w:szCs w:val="21"/>
            <w:rPrChange w:id="20" w:author="徐文镜" w:date="2025-04-03T10:19:38Z">
              <w:rPr>
                <w:rFonts w:hint="eastAsia" w:ascii="Times New Roman" w:hAnsi="Times New Roman" w:eastAsia="Times New Roman"/>
                <w:color w:val="000000"/>
                <w:sz w:val="28"/>
                <w:szCs w:val="24"/>
              </w:rPr>
            </w:rPrChange>
          </w:rPr>
          <w:t>0.103m</w:t>
        </w:r>
      </w:ins>
      <w:ins w:id="21" w:author="徐文镜" w:date="2025-04-03T10:19:31Z">
        <w:r>
          <w:rPr>
            <w:rFonts w:hint="eastAsia" w:ascii="宋体" w:hAnsi="宋体" w:eastAsia="宋体" w:cs="宋体"/>
            <w:color w:val="auto"/>
            <w:kern w:val="0"/>
            <w:sz w:val="21"/>
            <w:szCs w:val="21"/>
            <w:vertAlign w:val="superscript"/>
            <w:rPrChange w:id="22" w:author="徐文镜" w:date="2025-04-03T10:40:16Z">
              <w:rPr>
                <w:rFonts w:hint="eastAsia" w:ascii="Times New Roman" w:hAnsi="Times New Roman" w:eastAsia="Times New Roman"/>
                <w:color w:val="000000"/>
                <w:sz w:val="18"/>
                <w:szCs w:val="24"/>
              </w:rPr>
            </w:rPrChange>
          </w:rPr>
          <w:t>2</w:t>
        </w:r>
      </w:ins>
      <w:ins w:id="23" w:author="徐文镜" w:date="2025-04-03T10:19:31Z">
        <w:r>
          <w:rPr>
            <w:rFonts w:hint="eastAsia" w:ascii="宋体" w:hAnsi="宋体" w:eastAsia="宋体" w:cs="宋体"/>
            <w:color w:val="auto"/>
            <w:kern w:val="0"/>
            <w:sz w:val="21"/>
            <w:szCs w:val="21"/>
            <w:rPrChange w:id="24" w:author="徐文镜" w:date="2025-04-03T10:19:38Z">
              <w:rPr>
                <w:rFonts w:hint="eastAsia" w:ascii="Times New Roman" w:hAnsi="Times New Roman" w:eastAsia="Times New Roman"/>
                <w:color w:val="000000"/>
                <w:sz w:val="28"/>
                <w:szCs w:val="24"/>
              </w:rPr>
            </w:rPrChange>
          </w:rPr>
          <w:t>/kW</w:t>
        </w:r>
      </w:ins>
      <w:ins w:id="25" w:author="徐文镜" w:date="2025-04-03T10:19:50Z">
        <w:r>
          <w:rPr>
            <w:rFonts w:hint="eastAsia" w:ascii="宋体" w:hAnsi="宋体" w:eastAsia="宋体" w:cs="宋体"/>
            <w:kern w:val="0"/>
            <w:sz w:val="21"/>
            <w:szCs w:val="21"/>
            <w:lang w:eastAsia="zh-CN"/>
          </w:rPr>
          <w:t>，</w:t>
        </w:r>
      </w:ins>
      <w:ins w:id="26" w:author="徐文镜" w:date="2025-04-03T10:19:50Z">
        <w:r>
          <w:rPr>
            <w:rFonts w:hint="eastAsia" w:ascii="宋体" w:hAnsi="宋体" w:eastAsia="宋体" w:cs="宋体"/>
            <w:kern w:val="0"/>
            <w:sz w:val="21"/>
            <w:szCs w:val="21"/>
            <w:lang w:val="en-US" w:eastAsia="zh-CN"/>
          </w:rPr>
          <w:t>得</w:t>
        </w:r>
      </w:ins>
      <w:ins w:id="27" w:author="徐文镜" w:date="2025-04-03T10:19:51Z">
        <w:r>
          <w:rPr>
            <w:rFonts w:hint="eastAsia" w:ascii="宋体" w:hAnsi="宋体" w:eastAsia="宋体" w:cs="宋体"/>
            <w:kern w:val="0"/>
            <w:sz w:val="21"/>
            <w:szCs w:val="21"/>
            <w:lang w:val="en-US" w:eastAsia="zh-CN"/>
          </w:rPr>
          <w:t>1分</w:t>
        </w:r>
      </w:ins>
      <w:ins w:id="28" w:author="徐文镜" w:date="2025-04-03T10:19:53Z">
        <w:r>
          <w:rPr>
            <w:rFonts w:hint="eastAsia" w:ascii="宋体" w:hAnsi="宋体" w:eastAsia="宋体" w:cs="宋体"/>
            <w:kern w:val="0"/>
            <w:sz w:val="21"/>
            <w:szCs w:val="21"/>
            <w:lang w:val="en-US" w:eastAsia="zh-CN"/>
          </w:rPr>
          <w:t>。</w:t>
        </w:r>
      </w:ins>
    </w:p>
    <w:p>
      <w:pPr>
        <w:numPr>
          <w:ilvl w:val="0"/>
          <w:numId w:val="12"/>
        </w:numPr>
        <w:adjustRightInd w:val="0"/>
        <w:snapToGrid w:val="0"/>
        <w:spacing w:line="360" w:lineRule="auto"/>
        <w:ind w:left="425" w:hanging="425"/>
        <w:rPr>
          <w:del w:id="29" w:author="徐文镜" w:date="2025-04-03T10:20:06Z"/>
          <w:rFonts w:hint="default"/>
          <w:lang w:val="en-US" w:eastAsia="zh-CN"/>
        </w:rPr>
      </w:pPr>
    </w:p>
    <w:bookmarkEnd w:id="61"/>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74" w:name="_Toc19922"/>
      <w:r>
        <w:rPr>
          <w:rFonts w:hint="eastAsia" w:ascii="宋体" w:hAnsi="宋体" w:eastAsia="宋体" w:cs="宋体"/>
          <w:b/>
          <w:bCs/>
          <w:lang w:val="en-US" w:eastAsia="zh-CN"/>
        </w:rPr>
        <w:t>水污染控制</w:t>
      </w:r>
      <w:bookmarkEnd w:id="74"/>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75" w:name="_Toc28790"/>
      <w:bookmarkStart w:id="76" w:name="OLE_LINK6"/>
      <w:r>
        <w:rPr>
          <w:rFonts w:hint="eastAsia"/>
          <w:lang w:val="en-US" w:eastAsia="zh-CN"/>
        </w:rPr>
        <w:t>控制项</w:t>
      </w:r>
      <w:bookmarkEnd w:id="75"/>
    </w:p>
    <w:p>
      <w:pPr>
        <w:keepNext w:val="0"/>
        <w:keepLines w:val="0"/>
        <w:pageBreakBefore w:val="0"/>
        <w:numPr>
          <w:ilvl w:val="0"/>
          <w:numId w:val="13"/>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lang w:val="en-US" w:eastAsia="zh-CN"/>
        </w:rPr>
        <w:t>工程建设阶段产生的生活污水（包括厕所、餐厅、浴室、洗手池等污水）和生产污水（包括砂石及混凝土生产污水、车辆冲洗污水、设备安装/调试加药及非加药污水、施工作业泥浆水等）应配套建设对应的收集、处理、排放等设施，</w:t>
      </w:r>
      <w:bookmarkStart w:id="77" w:name="OLE_LINK23"/>
      <w:r>
        <w:rPr>
          <w:rFonts w:hint="eastAsia" w:ascii="宋体" w:hAnsi="宋体" w:eastAsia="宋体" w:cs="宋体"/>
          <w:kern w:val="0"/>
          <w:szCs w:val="21"/>
          <w:lang w:val="en-US" w:eastAsia="zh-CN"/>
        </w:rPr>
        <w:t>并满足“三同时”要求。所有污水处理设施应做好运行维护，有对应的清单台账或相关记录。</w:t>
      </w:r>
    </w:p>
    <w:bookmarkEnd w:id="77"/>
    <w:p>
      <w:pPr>
        <w:keepNext w:val="0"/>
        <w:keepLines w:val="0"/>
        <w:pageBreakBefore w:val="0"/>
        <w:numPr>
          <w:ilvl w:val="0"/>
          <w:numId w:val="13"/>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lang w:val="en-US" w:eastAsia="zh-CN"/>
        </w:rPr>
        <w:t>所有的污水的收集和排放应满足雨污分流要求，按照标准规范进行达标排放或回用，</w:t>
      </w:r>
      <w:r>
        <w:rPr>
          <w:rFonts w:hint="eastAsia" w:ascii="宋体" w:hAnsi="宋体" w:eastAsia="宋体" w:cs="宋体"/>
          <w:kern w:val="0"/>
          <w:szCs w:val="21"/>
        </w:rPr>
        <w:t>严禁利用渗井、渗坑、裂隙、溶洞</w:t>
      </w:r>
      <w:r>
        <w:rPr>
          <w:rFonts w:hint="eastAsia" w:ascii="宋体" w:hAnsi="宋体" w:eastAsia="宋体" w:cs="宋体"/>
          <w:kern w:val="0"/>
          <w:szCs w:val="21"/>
          <w:lang w:val="en-US" w:eastAsia="zh-CN"/>
        </w:rPr>
        <w:t>以及</w:t>
      </w:r>
      <w:r>
        <w:rPr>
          <w:rFonts w:hint="eastAsia" w:ascii="宋体" w:hAnsi="宋体" w:eastAsia="宋体" w:cs="宋体"/>
          <w:kern w:val="0"/>
          <w:szCs w:val="21"/>
        </w:rPr>
        <w:t>私设暗管</w:t>
      </w:r>
      <w:r>
        <w:rPr>
          <w:rFonts w:hint="eastAsia" w:ascii="宋体" w:hAnsi="宋体" w:eastAsia="宋体" w:cs="宋体"/>
          <w:kern w:val="0"/>
          <w:szCs w:val="21"/>
          <w:lang w:val="en-US" w:eastAsia="zh-CN"/>
        </w:rPr>
        <w:t>等</w:t>
      </w:r>
      <w:r>
        <w:rPr>
          <w:rFonts w:hint="eastAsia" w:ascii="宋体" w:hAnsi="宋体" w:eastAsia="宋体" w:cs="宋体"/>
          <w:kern w:val="0"/>
          <w:szCs w:val="21"/>
        </w:rPr>
        <w:t>排放污水。</w:t>
      </w:r>
    </w:p>
    <w:p>
      <w:pPr>
        <w:keepNext w:val="0"/>
        <w:keepLines w:val="0"/>
        <w:pageBreakBefore w:val="0"/>
        <w:numPr>
          <w:ilvl w:val="0"/>
          <w:numId w:val="13"/>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需</w:t>
      </w:r>
      <w:r>
        <w:rPr>
          <w:rFonts w:hint="default" w:ascii="宋体" w:hAnsi="宋体" w:eastAsia="宋体" w:cs="宋体"/>
          <w:kern w:val="0"/>
          <w:szCs w:val="21"/>
        </w:rPr>
        <w:t>设置排污口</w:t>
      </w:r>
      <w:r>
        <w:rPr>
          <w:rFonts w:hint="eastAsia" w:ascii="宋体" w:hAnsi="宋体" w:eastAsia="宋体" w:cs="宋体"/>
          <w:kern w:val="0"/>
          <w:szCs w:val="21"/>
        </w:rPr>
        <w:t>排放污水的，</w:t>
      </w:r>
      <w:r>
        <w:rPr>
          <w:rFonts w:hint="default" w:ascii="宋体" w:hAnsi="宋体" w:eastAsia="宋体" w:cs="宋体"/>
          <w:kern w:val="0"/>
          <w:szCs w:val="21"/>
        </w:rPr>
        <w:t>排污口应满足</w:t>
      </w:r>
      <w:r>
        <w:rPr>
          <w:rFonts w:hint="eastAsia" w:ascii="宋体" w:hAnsi="宋体" w:eastAsia="宋体" w:cs="宋体"/>
          <w:kern w:val="0"/>
          <w:szCs w:val="21"/>
          <w:lang w:val="en-US" w:eastAsia="zh-CN"/>
        </w:rPr>
        <w:t>相关法律法规</w:t>
      </w:r>
      <w:r>
        <w:rPr>
          <w:rFonts w:hint="default" w:ascii="宋体" w:hAnsi="宋体" w:eastAsia="宋体" w:cs="宋体"/>
          <w:kern w:val="0"/>
          <w:szCs w:val="21"/>
        </w:rPr>
        <w:t>要求，</w:t>
      </w:r>
      <w:r>
        <w:rPr>
          <w:rFonts w:hint="eastAsia" w:ascii="宋体" w:hAnsi="宋体" w:eastAsia="宋体" w:cs="宋体"/>
          <w:kern w:val="0"/>
          <w:szCs w:val="21"/>
        </w:rPr>
        <w:t>向城镇排水设施排放污水的，应按照要求申请排水许可证。</w:t>
      </w:r>
    </w:p>
    <w:p>
      <w:pPr>
        <w:keepNext w:val="0"/>
        <w:keepLines w:val="0"/>
        <w:pageBreakBefore w:val="0"/>
        <w:numPr>
          <w:ilvl w:val="0"/>
          <w:numId w:val="13"/>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lang w:val="en-US" w:eastAsia="zh-CN"/>
        </w:rPr>
        <w:t>污水监测及排放应如实记录，并对异常情况及时分析纠正，保存相关数据档案。</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78" w:name="_Toc14512"/>
      <w:r>
        <w:rPr>
          <w:rFonts w:hint="eastAsia"/>
          <w:lang w:val="en-US" w:eastAsia="zh-CN"/>
        </w:rPr>
        <w:t>评分项</w:t>
      </w:r>
      <w:bookmarkEnd w:id="78"/>
    </w:p>
    <w:p>
      <w:pPr>
        <w:keepNext w:val="0"/>
        <w:keepLines w:val="0"/>
        <w:pageBreakBefore w:val="0"/>
        <w:numPr>
          <w:ilvl w:val="0"/>
          <w:numId w:val="14"/>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污水处理设施，如生活污水处理站、安装调试污水处理站实现“永临结合”，得1分。</w:t>
      </w:r>
    </w:p>
    <w:p>
      <w:pPr>
        <w:keepNext w:val="0"/>
        <w:keepLines w:val="0"/>
        <w:pageBreakBefore w:val="0"/>
        <w:numPr>
          <w:ilvl w:val="0"/>
          <w:numId w:val="14"/>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现场生活污水及生产污水100%收集处置</w:t>
      </w:r>
      <w:del w:id="30" w:author="徐文镜" w:date="2025-04-03T10:21:18Z">
        <w:r>
          <w:rPr>
            <w:rFonts w:hint="eastAsia" w:ascii="宋体" w:hAnsi="宋体" w:eastAsia="宋体" w:cs="宋体"/>
            <w:kern w:val="0"/>
            <w:szCs w:val="21"/>
            <w:lang w:val="en-US" w:eastAsia="zh-CN"/>
          </w:rPr>
          <w:delText>并100%中水回用</w:delText>
        </w:r>
      </w:del>
      <w:r>
        <w:rPr>
          <w:rFonts w:hint="eastAsia" w:ascii="宋体" w:hAnsi="宋体" w:eastAsia="宋体" w:cs="宋体"/>
          <w:kern w:val="0"/>
          <w:szCs w:val="21"/>
          <w:lang w:val="en-US" w:eastAsia="zh-CN"/>
        </w:rPr>
        <w:t>，实现“零排放”，</w:t>
      </w:r>
      <w:bookmarkStart w:id="79" w:name="OLE_LINK27"/>
      <w:r>
        <w:rPr>
          <w:rFonts w:hint="eastAsia" w:ascii="宋体" w:hAnsi="宋体" w:eastAsia="宋体" w:cs="宋体"/>
          <w:kern w:val="0"/>
          <w:szCs w:val="21"/>
          <w:lang w:val="en-US" w:eastAsia="zh-CN"/>
        </w:rPr>
        <w:t>得</w:t>
      </w:r>
      <w:del w:id="31" w:author="徐文镜" w:date="2025-04-02T16:43:40Z">
        <w:r>
          <w:rPr>
            <w:rFonts w:hint="default" w:ascii="宋体" w:hAnsi="宋体" w:eastAsia="宋体" w:cs="宋体"/>
            <w:kern w:val="0"/>
            <w:szCs w:val="21"/>
            <w:lang w:val="en-US" w:eastAsia="zh-CN"/>
          </w:rPr>
          <w:delText>2</w:delText>
        </w:r>
      </w:del>
      <w:ins w:id="32" w:author="徐文镜" w:date="2025-04-02T16:43:40Z">
        <w:r>
          <w:rPr>
            <w:rFonts w:hint="eastAsia" w:ascii="宋体" w:hAnsi="宋体" w:eastAsia="宋体" w:cs="宋体"/>
            <w:kern w:val="0"/>
            <w:szCs w:val="21"/>
            <w:lang w:val="en-US" w:eastAsia="zh-CN"/>
          </w:rPr>
          <w:t>1</w:t>
        </w:r>
      </w:ins>
      <w:r>
        <w:rPr>
          <w:rFonts w:hint="eastAsia" w:ascii="宋体" w:hAnsi="宋体" w:eastAsia="宋体" w:cs="宋体"/>
          <w:kern w:val="0"/>
          <w:szCs w:val="21"/>
          <w:lang w:val="en-US" w:eastAsia="zh-CN"/>
        </w:rPr>
        <w:t>分</w:t>
      </w:r>
      <w:bookmarkEnd w:id="79"/>
      <w:r>
        <w:rPr>
          <w:rFonts w:hint="eastAsia" w:ascii="宋体" w:hAnsi="宋体" w:eastAsia="宋体" w:cs="宋体"/>
          <w:kern w:val="0"/>
          <w:szCs w:val="21"/>
          <w:lang w:val="en-US" w:eastAsia="zh-CN"/>
        </w:rPr>
        <w:t>。</w:t>
      </w:r>
    </w:p>
    <w:p>
      <w:pPr>
        <w:keepNext w:val="0"/>
        <w:keepLines w:val="0"/>
        <w:pageBreakBefore w:val="0"/>
        <w:numPr>
          <w:ilvl w:val="0"/>
          <w:numId w:val="14"/>
        </w:numPr>
        <w:kinsoku/>
        <w:wordWrap/>
        <w:overflowPunct/>
        <w:topLinePunct w:val="0"/>
        <w:bidi w:val="0"/>
        <w:adjustRightInd w:val="0"/>
        <w:snapToGrid w:val="0"/>
        <w:spacing w:line="360" w:lineRule="auto"/>
        <w:ind w:left="425" w:leftChars="0" w:hanging="425" w:firstLineChars="0"/>
        <w:textAlignment w:val="auto"/>
        <w:rPr>
          <w:del w:id="33" w:author="徐文镜" w:date="2025-04-03T10:21:35Z"/>
          <w:rFonts w:hint="default" w:ascii="宋体" w:hAnsi="宋体" w:eastAsia="宋体" w:cs="宋体"/>
          <w:kern w:val="0"/>
          <w:szCs w:val="21"/>
          <w:lang w:val="en-US" w:eastAsia="zh-CN"/>
        </w:rPr>
      </w:pPr>
      <w:del w:id="34" w:author="徐文镜" w:date="2025-04-03T10:21:35Z">
        <w:r>
          <w:rPr>
            <w:rFonts w:hint="eastAsia" w:ascii="宋体" w:hAnsi="宋体" w:eastAsia="宋体" w:cs="宋体"/>
            <w:kern w:val="0"/>
            <w:szCs w:val="21"/>
            <w:lang w:val="en-US" w:eastAsia="zh-CN"/>
          </w:rPr>
          <w:delText>排污口</w:delText>
        </w:r>
      </w:del>
      <w:del w:id="35" w:author="徐文镜" w:date="2025-04-03T10:21:35Z">
        <w:r>
          <w:rPr>
            <w:rFonts w:hint="default" w:ascii="宋体" w:hAnsi="宋体" w:eastAsia="宋体" w:cs="宋体"/>
            <w:kern w:val="0"/>
            <w:szCs w:val="21"/>
          </w:rPr>
          <w:delText>设置在扩散稀释能力较强</w:delText>
        </w:r>
      </w:del>
      <w:del w:id="36" w:author="徐文镜" w:date="2025-04-03T10:21:35Z">
        <w:r>
          <w:rPr>
            <w:rFonts w:hint="eastAsia" w:ascii="宋体" w:hAnsi="宋体" w:eastAsia="宋体" w:cs="宋体"/>
            <w:kern w:val="0"/>
            <w:szCs w:val="21"/>
            <w:lang w:val="en-US" w:eastAsia="zh-CN"/>
          </w:rPr>
          <w:delText>的深水</w:delText>
        </w:r>
      </w:del>
      <w:del w:id="37" w:author="徐文镜" w:date="2025-04-03T10:21:35Z">
        <w:r>
          <w:rPr>
            <w:rFonts w:hint="default" w:ascii="宋体" w:hAnsi="宋体" w:eastAsia="宋体" w:cs="宋体"/>
            <w:kern w:val="0"/>
            <w:szCs w:val="21"/>
          </w:rPr>
          <w:delText>海域</w:delText>
        </w:r>
      </w:del>
      <w:del w:id="38" w:author="徐文镜" w:date="2025-04-03T10:21:35Z">
        <w:r>
          <w:rPr>
            <w:rFonts w:hint="eastAsia" w:ascii="宋体" w:hAnsi="宋体" w:eastAsia="宋体" w:cs="宋体"/>
            <w:kern w:val="0"/>
            <w:szCs w:val="21"/>
            <w:lang w:eastAsia="zh-CN"/>
          </w:rPr>
          <w:delText>，</w:delText>
        </w:r>
      </w:del>
      <w:del w:id="39" w:author="徐文镜" w:date="2025-04-03T10:21:35Z">
        <w:r>
          <w:rPr>
            <w:rFonts w:hint="eastAsia" w:ascii="宋体" w:hAnsi="宋体" w:eastAsia="宋体" w:cs="宋体"/>
            <w:kern w:val="0"/>
            <w:szCs w:val="21"/>
            <w:lang w:val="en-US" w:eastAsia="zh-CN"/>
          </w:rPr>
          <w:delText>实现“离岸排放”，得1分。</w:delText>
        </w:r>
      </w:del>
    </w:p>
    <w:p>
      <w:pPr>
        <w:numPr>
          <w:ilvl w:val="0"/>
          <w:numId w:val="14"/>
        </w:numPr>
        <w:adjustRightInd w:val="0"/>
        <w:snapToGrid w:val="0"/>
        <w:spacing w:line="360" w:lineRule="auto"/>
        <w:ind w:left="425" w:hanging="425"/>
        <w:rPr>
          <w:ins w:id="41" w:author="徐文镜" w:date="2025-04-03T10:21:40Z"/>
          <w:rFonts w:hint="default"/>
          <w:lang w:val="en-US" w:eastAsia="zh-CN"/>
        </w:rPr>
        <w:pPrChange w:id="40" w:author="徐文镜" w:date="2025-04-03T10:21:40Z">
          <w:pPr>
            <w:pStyle w:val="5"/>
          </w:pPr>
        </w:pPrChange>
      </w:pPr>
      <w:r>
        <w:rPr>
          <w:rFonts w:hint="eastAsia" w:ascii="宋体" w:hAnsi="宋体" w:eastAsia="宋体" w:cs="宋体"/>
          <w:kern w:val="0"/>
          <w:szCs w:val="21"/>
          <w:lang w:val="en-US" w:eastAsia="zh-CN"/>
        </w:rPr>
        <w:t>污水站配置在线监测装置，实现“在线监测”，或其他数字化监测手段</w:t>
      </w:r>
      <w:bookmarkStart w:id="80" w:name="OLE_LINK28"/>
      <w:r>
        <w:rPr>
          <w:rFonts w:hint="eastAsia" w:ascii="宋体" w:hAnsi="宋体" w:eastAsia="宋体" w:cs="宋体"/>
          <w:kern w:val="0"/>
          <w:szCs w:val="21"/>
          <w:lang w:val="en-US" w:eastAsia="zh-CN"/>
        </w:rPr>
        <w:t>，得1分。</w:t>
      </w:r>
      <w:bookmarkEnd w:id="80"/>
      <w:bookmarkStart w:id="81" w:name="OLE_LINK1"/>
    </w:p>
    <w:p>
      <w:pPr>
        <w:numPr>
          <w:ilvl w:val="0"/>
          <w:numId w:val="14"/>
        </w:numPr>
        <w:adjustRightInd w:val="0"/>
        <w:snapToGrid w:val="0"/>
        <w:spacing w:line="360" w:lineRule="auto"/>
        <w:ind w:left="425" w:hanging="425"/>
        <w:rPr>
          <w:rFonts w:hint="default"/>
          <w:lang w:val="en-US" w:eastAsia="zh-CN"/>
        </w:rPr>
        <w:pPrChange w:id="42" w:author="徐文镜" w:date="2025-04-03T10:21:40Z">
          <w:pPr>
            <w:pStyle w:val="5"/>
          </w:pPr>
        </w:pPrChange>
      </w:pPr>
      <w:ins w:id="43" w:author="徐文镜" w:date="2025-04-02T16:42:33Z">
        <w:r>
          <w:rPr>
            <w:rFonts w:hint="eastAsia"/>
            <w:lang w:val="en-US" w:eastAsia="zh-CN"/>
          </w:rPr>
          <w:t>按照</w:t>
        </w:r>
      </w:ins>
      <w:ins w:id="44" w:author="徐文镜" w:date="2025-04-02T16:42:34Z">
        <w:r>
          <w:rPr>
            <w:rFonts w:hint="eastAsia"/>
            <w:lang w:val="en-US" w:eastAsia="zh-CN"/>
          </w:rPr>
          <w:t>环评</w:t>
        </w:r>
      </w:ins>
      <w:ins w:id="45" w:author="徐文镜" w:date="2025-04-02T16:42:36Z">
        <w:r>
          <w:rPr>
            <w:rFonts w:hint="eastAsia"/>
            <w:lang w:val="en-US" w:eastAsia="zh-CN"/>
          </w:rPr>
          <w:t>要求</w:t>
        </w:r>
      </w:ins>
      <w:ins w:id="46" w:author="徐文镜" w:date="2025-04-02T16:43:01Z">
        <w:r>
          <w:rPr>
            <w:rFonts w:hint="eastAsia"/>
            <w:lang w:val="en-US" w:eastAsia="zh-CN"/>
          </w:rPr>
          <w:t>水体</w:t>
        </w:r>
      </w:ins>
      <w:ins w:id="47" w:author="徐文镜" w:date="2025-04-02T16:43:03Z">
        <w:r>
          <w:rPr>
            <w:rFonts w:hint="eastAsia"/>
            <w:lang w:val="en-US" w:eastAsia="zh-CN"/>
          </w:rPr>
          <w:t>环境</w:t>
        </w:r>
      </w:ins>
      <w:ins w:id="48" w:author="徐文镜" w:date="2025-04-02T16:43:06Z">
        <w:r>
          <w:rPr>
            <w:rFonts w:hint="eastAsia"/>
            <w:lang w:val="en-US" w:eastAsia="zh-CN"/>
          </w:rPr>
          <w:t>第三方</w:t>
        </w:r>
      </w:ins>
      <w:ins w:id="49" w:author="徐文镜" w:date="2025-04-02T16:43:08Z">
        <w:r>
          <w:rPr>
            <w:rFonts w:hint="eastAsia"/>
            <w:lang w:val="en-US" w:eastAsia="zh-CN"/>
          </w:rPr>
          <w:t>检测</w:t>
        </w:r>
      </w:ins>
      <w:ins w:id="50" w:author="徐文镜" w:date="2025-04-02T16:43:15Z">
        <w:r>
          <w:rPr>
            <w:rFonts w:hint="eastAsia"/>
            <w:lang w:val="en-US" w:eastAsia="zh-CN"/>
          </w:rPr>
          <w:t>总体</w:t>
        </w:r>
      </w:ins>
      <w:ins w:id="51" w:author="徐文镜" w:date="2025-04-02T16:43:27Z">
        <w:r>
          <w:rPr>
            <w:rFonts w:hint="eastAsia"/>
            <w:lang w:val="en-US" w:eastAsia="zh-CN"/>
          </w:rPr>
          <w:t>达标率</w:t>
        </w:r>
      </w:ins>
      <w:ins w:id="52" w:author="徐文镜" w:date="2025-04-02T16:43:30Z">
        <w:r>
          <w:rPr>
            <w:rFonts w:hint="eastAsia"/>
            <w:lang w:val="en-US" w:eastAsia="zh-CN"/>
          </w:rPr>
          <w:t>大于</w:t>
        </w:r>
      </w:ins>
      <w:ins w:id="53" w:author="徐文镜" w:date="2025-04-02T16:43:31Z">
        <w:r>
          <w:rPr>
            <w:rFonts w:hint="eastAsia"/>
            <w:lang w:val="en-US" w:eastAsia="zh-CN"/>
          </w:rPr>
          <w:t>90</w:t>
        </w:r>
      </w:ins>
      <w:ins w:id="54" w:author="徐文镜" w:date="2025-04-02T16:43:33Z">
        <w:r>
          <w:rPr>
            <w:rFonts w:hint="eastAsia"/>
            <w:lang w:val="en-US" w:eastAsia="zh-CN"/>
          </w:rPr>
          <w:t>%</w:t>
        </w:r>
      </w:ins>
      <w:ins w:id="55" w:author="徐文镜" w:date="2025-04-02T16:43:34Z">
        <w:r>
          <w:rPr>
            <w:rFonts w:hint="eastAsia"/>
            <w:lang w:val="en-US" w:eastAsia="zh-CN"/>
          </w:rPr>
          <w:t>，</w:t>
        </w:r>
      </w:ins>
      <w:ins w:id="56" w:author="徐文镜" w:date="2025-04-02T16:43:36Z">
        <w:r>
          <w:rPr>
            <w:rFonts w:hint="eastAsia"/>
            <w:lang w:val="en-US" w:eastAsia="zh-CN"/>
          </w:rPr>
          <w:t>得1</w:t>
        </w:r>
      </w:ins>
      <w:ins w:id="57" w:author="徐文镜" w:date="2025-04-02T16:43:37Z">
        <w:r>
          <w:rPr>
            <w:rFonts w:hint="eastAsia"/>
            <w:lang w:val="en-US" w:eastAsia="zh-CN"/>
          </w:rPr>
          <w:t>分</w:t>
        </w:r>
      </w:ins>
      <w:ins w:id="58" w:author="徐文镜" w:date="2025-04-02T16:43:44Z">
        <w:r>
          <w:rPr>
            <w:rFonts w:hint="eastAsia"/>
            <w:lang w:val="en-US" w:eastAsia="zh-CN"/>
          </w:rPr>
          <w:t>。</w:t>
        </w:r>
      </w:ins>
    </w:p>
    <w:bookmarkEnd w:id="81"/>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82" w:name="_Toc5761"/>
      <w:r>
        <w:rPr>
          <w:rFonts w:hint="eastAsia" w:ascii="宋体" w:hAnsi="宋体" w:eastAsia="宋体" w:cs="宋体"/>
          <w:b/>
          <w:bCs/>
          <w:lang w:val="en-US" w:eastAsia="zh-CN"/>
        </w:rPr>
        <w:t>大气污染控制</w:t>
      </w:r>
      <w:bookmarkEnd w:id="82"/>
    </w:p>
    <w:bookmarkEnd w:id="76"/>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83" w:name="_Toc17595"/>
      <w:r>
        <w:rPr>
          <w:rFonts w:hint="eastAsia"/>
          <w:lang w:val="en-US" w:eastAsia="zh-CN"/>
        </w:rPr>
        <w:t>控制项</w:t>
      </w:r>
      <w:bookmarkEnd w:id="83"/>
    </w:p>
    <w:p>
      <w:pPr>
        <w:keepNext w:val="0"/>
        <w:keepLines w:val="0"/>
        <w:pageBreakBefore w:val="0"/>
        <w:numPr>
          <w:ilvl w:val="0"/>
          <w:numId w:val="15"/>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工程建设阶段产生的大气污染物（包括现场施工作业扬尘、混凝土搅拌排放粉尘、砂石料生产排放粉尘、机械设备排放尾气、油漆喷砂车间产生的粉尘和废气、危险废物贮存库部分危险物质挥发产生的废气、项目现场食堂产生的油烟等）应配套建设对应的扬尘或废气处理设施，并满足“三同时”要求。</w:t>
      </w:r>
    </w:p>
    <w:p>
      <w:pPr>
        <w:keepNext w:val="0"/>
        <w:keepLines w:val="0"/>
        <w:pageBreakBefore w:val="0"/>
        <w:numPr>
          <w:ilvl w:val="0"/>
          <w:numId w:val="15"/>
        </w:numPr>
        <w:kinsoku/>
        <w:wordWrap/>
        <w:overflowPunct/>
        <w:topLinePunct w:val="0"/>
        <w:bidi w:val="0"/>
        <w:adjustRightInd w:val="0"/>
        <w:snapToGrid w:val="0"/>
        <w:spacing w:line="360" w:lineRule="auto"/>
        <w:ind w:left="425" w:leftChars="0" w:hanging="425" w:firstLineChars="0"/>
        <w:textAlignment w:val="auto"/>
        <w:rPr>
          <w:rFonts w:hint="eastAsia"/>
          <w:lang w:val="en-US" w:eastAsia="zh-CN"/>
        </w:rPr>
      </w:pPr>
      <w:r>
        <w:rPr>
          <w:rFonts w:hint="eastAsia" w:ascii="宋体" w:hAnsi="宋体" w:eastAsia="宋体" w:cs="宋体"/>
          <w:kern w:val="0"/>
          <w:szCs w:val="21"/>
          <w:lang w:val="en-US" w:eastAsia="zh-CN"/>
        </w:rPr>
        <w:t>现场主要道路应根据用途进行硬化，定期维护，避免破损、坑洼泥泞。采取喷淋、喷雾等防扬尘措施，定期清扫和洒水降尘。</w:t>
      </w:r>
    </w:p>
    <w:p>
      <w:pPr>
        <w:keepNext w:val="0"/>
        <w:keepLines w:val="0"/>
        <w:pageBreakBefore w:val="0"/>
        <w:numPr>
          <w:ilvl w:val="0"/>
          <w:numId w:val="15"/>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装卸或运输渣土、砂石、土方等易产生扬尘的物料时应采取密闭或苫盖措施，防止物料遗撒造成的道路二次扬尘污染。</w:t>
      </w:r>
    </w:p>
    <w:p>
      <w:pPr>
        <w:keepNext w:val="0"/>
        <w:keepLines w:val="0"/>
        <w:pageBreakBefore w:val="0"/>
        <w:numPr>
          <w:ilvl w:val="0"/>
          <w:numId w:val="15"/>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现场作业区域出入口设置车辆冲洗设施和沉淀过滤设施，对驶出的车辆进行清洗。</w:t>
      </w:r>
    </w:p>
    <w:p>
      <w:pPr>
        <w:keepNext w:val="0"/>
        <w:keepLines w:val="0"/>
        <w:pageBreakBefore w:val="0"/>
        <w:numPr>
          <w:ilvl w:val="0"/>
          <w:numId w:val="15"/>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土石方作业应配备雾炮降尘或喷淋（雾）设施，在作业过程中进行喷雾喷淋降尘。</w:t>
      </w:r>
    </w:p>
    <w:p>
      <w:pPr>
        <w:keepNext w:val="0"/>
        <w:keepLines w:val="0"/>
        <w:pageBreakBefore w:val="0"/>
        <w:numPr>
          <w:ilvl w:val="0"/>
          <w:numId w:val="15"/>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kern w:val="0"/>
          <w:szCs w:val="21"/>
          <w:lang w:val="en-US" w:eastAsia="zh-CN"/>
        </w:rPr>
        <w:t>现场材料/物料存放区、大模板存放区等场地应平整、夯实，如铺设混凝土或细石等</w:t>
      </w:r>
    </w:p>
    <w:p>
      <w:pPr>
        <w:keepNext w:val="0"/>
        <w:keepLines w:val="0"/>
        <w:pageBreakBefore w:val="0"/>
        <w:numPr>
          <w:ilvl w:val="0"/>
          <w:numId w:val="15"/>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kern w:val="0"/>
          <w:szCs w:val="21"/>
          <w:lang w:val="en-US" w:eastAsia="zh-CN"/>
        </w:rPr>
        <w:t>现场产生土方、渣土和建筑垃圾等应及时清运，场内堆存应设置不低于堆放高度的围挡。</w:t>
      </w:r>
    </w:p>
    <w:p>
      <w:pPr>
        <w:keepNext w:val="0"/>
        <w:keepLines w:val="0"/>
        <w:pageBreakBefore w:val="0"/>
        <w:numPr>
          <w:ilvl w:val="0"/>
          <w:numId w:val="15"/>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kern w:val="0"/>
          <w:szCs w:val="21"/>
          <w:lang w:val="en-US" w:eastAsia="zh-CN"/>
        </w:rPr>
        <w:t>超过三个月的无施工作业的区域，应当对其裸露泥地进行覆盖。</w:t>
      </w:r>
    </w:p>
    <w:p>
      <w:pPr>
        <w:keepNext w:val="0"/>
        <w:keepLines w:val="0"/>
        <w:pageBreakBefore w:val="0"/>
        <w:numPr>
          <w:ilvl w:val="0"/>
          <w:numId w:val="15"/>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进入现场的非道路移动机械（如挖掘机、桩机、钻机等）应取得地方环境部门的非道路移动机械环保标志。</w:t>
      </w:r>
    </w:p>
    <w:p>
      <w:pPr>
        <w:keepNext w:val="0"/>
        <w:keepLines w:val="0"/>
        <w:pageBreakBefore w:val="0"/>
        <w:numPr>
          <w:ilvl w:val="0"/>
          <w:numId w:val="15"/>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油漆及喷砂车间、酸洗钝化车间、焊接及金属加工车间、污水处理站、危险废物存贮库等产生的废气，应通过处理设施收集处置后排放，设施运行满足“先启后停”要求，并按照相关标准规范进行检测，保存监测记录报告。</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84" w:name="_Toc24951"/>
      <w:r>
        <w:rPr>
          <w:rFonts w:hint="eastAsia"/>
          <w:lang w:val="en-US" w:eastAsia="zh-CN"/>
        </w:rPr>
        <w:t>评分项</w:t>
      </w:r>
      <w:bookmarkEnd w:id="84"/>
    </w:p>
    <w:p>
      <w:pPr>
        <w:keepNext w:val="0"/>
        <w:keepLines w:val="0"/>
        <w:pageBreakBefore w:val="0"/>
        <w:numPr>
          <w:ilvl w:val="0"/>
          <w:numId w:val="16"/>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lang w:val="en-US" w:eastAsia="zh-CN"/>
        </w:rPr>
      </w:pPr>
      <w:bookmarkStart w:id="85" w:name="OLE_LINK24"/>
      <w:r>
        <w:rPr>
          <w:rFonts w:hint="eastAsia" w:ascii="宋体" w:hAnsi="宋体" w:eastAsia="宋体" w:cs="宋体"/>
          <w:kern w:val="0"/>
          <w:szCs w:val="21"/>
          <w:lang w:val="en-US" w:eastAsia="zh-CN"/>
        </w:rPr>
        <w:t>砂石及混凝土生产使用全封闭厂房</w:t>
      </w:r>
      <w:del w:id="59" w:author="徐文镜" w:date="2025-04-02T16:45:51Z">
        <w:r>
          <w:rPr>
            <w:rFonts w:hint="eastAsia" w:ascii="宋体" w:hAnsi="宋体" w:eastAsia="宋体" w:cs="宋体"/>
            <w:kern w:val="0"/>
            <w:szCs w:val="21"/>
            <w:lang w:val="en-US" w:eastAsia="zh-CN"/>
          </w:rPr>
          <w:delText>设</w:delText>
        </w:r>
      </w:del>
      <w:del w:id="60" w:author="徐文镜" w:date="2025-04-02T16:45:50Z">
        <w:r>
          <w:rPr>
            <w:rFonts w:hint="eastAsia" w:ascii="宋体" w:hAnsi="宋体" w:eastAsia="宋体" w:cs="宋体"/>
            <w:kern w:val="0"/>
            <w:szCs w:val="21"/>
            <w:lang w:val="en-US" w:eastAsia="zh-CN"/>
          </w:rPr>
          <w:delText>施</w:delText>
        </w:r>
      </w:del>
      <w:del w:id="61" w:author="徐文镜" w:date="2025-04-02T16:45:28Z">
        <w:r>
          <w:rPr>
            <w:rFonts w:hint="eastAsia" w:ascii="宋体" w:hAnsi="宋体" w:eastAsia="宋体" w:cs="宋体"/>
            <w:kern w:val="0"/>
            <w:szCs w:val="21"/>
            <w:lang w:val="en-US" w:eastAsia="zh-CN"/>
          </w:rPr>
          <w:delText>，</w:delText>
        </w:r>
      </w:del>
      <w:r>
        <w:rPr>
          <w:rFonts w:hint="eastAsia" w:ascii="宋体" w:hAnsi="宋体" w:eastAsia="宋体" w:cs="宋体"/>
          <w:kern w:val="0"/>
          <w:szCs w:val="21"/>
          <w:lang w:val="en-US" w:eastAsia="zh-CN"/>
        </w:rPr>
        <w:t>或技术工艺，有效控制粉尘产生和排放，得1分。</w:t>
      </w:r>
    </w:p>
    <w:p>
      <w:pPr>
        <w:keepNext w:val="0"/>
        <w:keepLines w:val="0"/>
        <w:pageBreakBefore w:val="0"/>
        <w:numPr>
          <w:ilvl w:val="0"/>
          <w:numId w:val="16"/>
        </w:numPr>
        <w:kinsoku/>
        <w:wordWrap/>
        <w:overflowPunct/>
        <w:topLinePunct w:val="0"/>
        <w:bidi w:val="0"/>
        <w:adjustRightInd w:val="0"/>
        <w:snapToGrid w:val="0"/>
        <w:spacing w:line="360" w:lineRule="auto"/>
        <w:ind w:left="425" w:leftChars="0" w:hanging="425" w:firstLineChars="0"/>
        <w:textAlignment w:val="auto"/>
        <w:rPr>
          <w:del w:id="62" w:author="徐文镜" w:date="2025-04-02T16:46:06Z"/>
          <w:rFonts w:hint="default" w:ascii="宋体" w:hAnsi="宋体" w:eastAsia="宋体" w:cs="宋体"/>
          <w:kern w:val="0"/>
          <w:szCs w:val="21"/>
          <w:lang w:val="en-US" w:eastAsia="zh-CN"/>
        </w:rPr>
      </w:pPr>
      <w:del w:id="63" w:author="徐文镜" w:date="2025-04-02T16:46:06Z">
        <w:r>
          <w:rPr>
            <w:rFonts w:hint="eastAsia" w:ascii="宋体" w:hAnsi="宋体" w:eastAsia="宋体" w:cs="宋体"/>
            <w:kern w:val="0"/>
            <w:szCs w:val="21"/>
            <w:lang w:val="en-US" w:eastAsia="zh-CN"/>
          </w:rPr>
          <w:delText>通过现场污水中水回用进行绿植覆盖或喷淋、洒水降尘，得1分。</w:delText>
        </w:r>
      </w:del>
    </w:p>
    <w:p>
      <w:pPr>
        <w:keepNext w:val="0"/>
        <w:keepLines w:val="0"/>
        <w:pageBreakBefore w:val="0"/>
        <w:numPr>
          <w:ilvl w:val="0"/>
          <w:numId w:val="16"/>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lang w:val="en-US" w:eastAsia="zh-CN"/>
        </w:rPr>
      </w:pPr>
      <w:bookmarkStart w:id="86" w:name="OLE_LINK25"/>
      <w:r>
        <w:rPr>
          <w:rFonts w:hint="eastAsia" w:ascii="宋体" w:hAnsi="宋体" w:eastAsia="宋体" w:cs="宋体"/>
          <w:kern w:val="0"/>
          <w:szCs w:val="21"/>
          <w:lang w:val="en-US" w:eastAsia="zh-CN"/>
        </w:rPr>
        <w:t>通过数字化技术实现环境大气质量的实时在线监测，得1分。</w:t>
      </w:r>
    </w:p>
    <w:bookmarkEnd w:id="86"/>
    <w:p>
      <w:pPr>
        <w:numPr>
          <w:ilvl w:val="0"/>
          <w:numId w:val="16"/>
        </w:numPr>
        <w:adjustRightInd w:val="0"/>
        <w:snapToGrid w:val="0"/>
        <w:spacing w:line="360" w:lineRule="auto"/>
        <w:ind w:left="425" w:hanging="425"/>
        <w:rPr>
          <w:ins w:id="65" w:author="徐文镜" w:date="2025-04-02T16:46:12Z"/>
          <w:rFonts w:hint="default"/>
          <w:lang w:val="en-US" w:eastAsia="zh-CN"/>
        </w:rPr>
        <w:pPrChange w:id="64" w:author="徐文镜" w:date="2025-04-02T16:46:11Z">
          <w:pPr>
            <w:pStyle w:val="5"/>
            <w:numPr>
              <w:ilvl w:val="0"/>
              <w:numId w:val="17"/>
            </w:numPr>
          </w:pPr>
        </w:pPrChange>
      </w:pPr>
      <w:r>
        <w:rPr>
          <w:rFonts w:hint="eastAsia" w:ascii="宋体" w:hAnsi="宋体" w:eastAsia="宋体" w:cs="宋体"/>
          <w:kern w:val="0"/>
          <w:szCs w:val="21"/>
          <w:lang w:val="en-US" w:eastAsia="zh-CN"/>
        </w:rPr>
        <w:t>应用新能源设备设施减少尾气排放，得1分。</w:t>
      </w:r>
    </w:p>
    <w:p>
      <w:pPr>
        <w:numPr>
          <w:ilvl w:val="0"/>
          <w:numId w:val="16"/>
        </w:numPr>
        <w:adjustRightInd w:val="0"/>
        <w:snapToGrid w:val="0"/>
        <w:spacing w:line="360" w:lineRule="auto"/>
        <w:ind w:left="425" w:hanging="425"/>
        <w:rPr>
          <w:ins w:id="67" w:author="徐文镜" w:date="2025-04-02T16:44:56Z"/>
          <w:rFonts w:hint="default"/>
          <w:lang w:val="en-US" w:eastAsia="zh-CN"/>
        </w:rPr>
        <w:pPrChange w:id="66" w:author="徐文镜" w:date="2025-04-02T16:46:11Z">
          <w:pPr>
            <w:pStyle w:val="5"/>
            <w:numPr>
              <w:ilvl w:val="0"/>
              <w:numId w:val="17"/>
            </w:numPr>
          </w:pPr>
        </w:pPrChange>
      </w:pPr>
      <w:ins w:id="68" w:author="徐文镜" w:date="2025-04-02T16:44:56Z">
        <w:bookmarkStart w:id="87" w:name="OLE_LINK2"/>
        <w:r>
          <w:rPr>
            <w:rFonts w:hint="eastAsia"/>
            <w:lang w:val="en-US" w:eastAsia="zh-CN"/>
          </w:rPr>
          <w:t>按照环评要求</w:t>
        </w:r>
      </w:ins>
      <w:ins w:id="69" w:author="徐文镜" w:date="2025-04-02T16:45:00Z">
        <w:r>
          <w:rPr>
            <w:rFonts w:hint="eastAsia"/>
            <w:lang w:val="en-US" w:eastAsia="zh-CN"/>
          </w:rPr>
          <w:t>大气</w:t>
        </w:r>
      </w:ins>
      <w:ins w:id="70" w:author="徐文镜" w:date="2025-04-02T16:44:56Z">
        <w:r>
          <w:rPr>
            <w:rFonts w:hint="eastAsia"/>
            <w:lang w:val="en-US" w:eastAsia="zh-CN"/>
          </w:rPr>
          <w:t>环境第三方检测总体达标率大于90%，得1分。</w:t>
        </w:r>
      </w:ins>
    </w:p>
    <w:bookmarkEnd w:id="87"/>
    <w:p>
      <w:pPr>
        <w:pStyle w:val="5"/>
        <w:rPr>
          <w:rFonts w:hint="default"/>
          <w:lang w:val="en-US" w:eastAsia="zh-CN"/>
        </w:rPr>
      </w:pPr>
    </w:p>
    <w:bookmarkEnd w:id="85"/>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88" w:name="_Toc22969"/>
      <w:bookmarkStart w:id="89" w:name="OLE_LINK10"/>
      <w:r>
        <w:rPr>
          <w:rFonts w:hint="eastAsia" w:ascii="宋体" w:hAnsi="宋体" w:eastAsia="宋体" w:cs="宋体"/>
          <w:b/>
          <w:bCs/>
          <w:lang w:val="en-US" w:eastAsia="zh-CN"/>
        </w:rPr>
        <w:t>噪声污染控制</w:t>
      </w:r>
      <w:bookmarkEnd w:id="88"/>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90" w:name="_Toc30599"/>
      <w:r>
        <w:rPr>
          <w:rFonts w:hint="eastAsia"/>
          <w:lang w:val="en-US" w:eastAsia="zh-CN"/>
        </w:rPr>
        <w:t>控制项</w:t>
      </w:r>
      <w:bookmarkEnd w:id="90"/>
    </w:p>
    <w:p>
      <w:pPr>
        <w:keepNext w:val="0"/>
        <w:keepLines w:val="0"/>
        <w:pageBreakBefore w:val="0"/>
        <w:numPr>
          <w:ilvl w:val="0"/>
          <w:numId w:val="18"/>
        </w:numPr>
        <w:kinsoku/>
        <w:wordWrap/>
        <w:overflowPunct/>
        <w:topLinePunct w:val="0"/>
        <w:bidi w:val="0"/>
        <w:adjustRightInd w:val="0"/>
        <w:snapToGrid w:val="0"/>
        <w:spacing w:line="360" w:lineRule="auto"/>
        <w:ind w:left="425" w:leftChars="0" w:hanging="425" w:firstLineChars="0"/>
        <w:textAlignment w:val="auto"/>
        <w:rPr>
          <w:rFonts w:hint="default"/>
          <w:lang w:val="en-US"/>
        </w:rPr>
      </w:pPr>
      <w:r>
        <w:rPr>
          <w:rFonts w:hint="eastAsia" w:ascii="宋体" w:hAnsi="宋体" w:eastAsia="宋体" w:cs="宋体"/>
          <w:kern w:val="0"/>
          <w:szCs w:val="21"/>
          <w:lang w:val="en-US" w:eastAsia="zh-CN"/>
        </w:rPr>
        <w:t>进入现场的非道路移动机械（如挖掘机、桩机、钻机等）应取得地方环境部门的非道路移动机械环保标志。</w:t>
      </w:r>
    </w:p>
    <w:p>
      <w:pPr>
        <w:keepNext w:val="0"/>
        <w:keepLines w:val="0"/>
        <w:pageBreakBefore w:val="0"/>
        <w:numPr>
          <w:ilvl w:val="0"/>
          <w:numId w:val="18"/>
        </w:numPr>
        <w:kinsoku/>
        <w:wordWrap/>
        <w:overflowPunct/>
        <w:topLinePunct w:val="0"/>
        <w:bidi w:val="0"/>
        <w:adjustRightInd w:val="0"/>
        <w:snapToGrid w:val="0"/>
        <w:spacing w:line="360" w:lineRule="auto"/>
        <w:ind w:left="425" w:leftChars="0" w:hanging="425" w:firstLineChars="0"/>
        <w:textAlignment w:val="auto"/>
        <w:rPr>
          <w:rFonts w:hint="default"/>
          <w:lang w:val="en-US"/>
        </w:rPr>
      </w:pPr>
      <w:r>
        <w:rPr>
          <w:rFonts w:hint="eastAsia" w:ascii="宋体" w:hAnsi="宋体" w:eastAsia="宋体" w:cs="宋体"/>
          <w:kern w:val="0"/>
          <w:szCs w:val="21"/>
          <w:lang w:val="en-US" w:eastAsia="zh-CN"/>
        </w:rPr>
        <w:t>应按照环境影响评价报告中监测要求，布设场内噪声监测点位，并进行监测和记录。</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91" w:name="_Toc29838"/>
      <w:r>
        <w:rPr>
          <w:rFonts w:hint="eastAsia"/>
          <w:lang w:val="en-US" w:eastAsia="zh-CN"/>
        </w:rPr>
        <w:t>评分项</w:t>
      </w:r>
      <w:bookmarkEnd w:id="91"/>
    </w:p>
    <w:p>
      <w:pPr>
        <w:keepNext w:val="0"/>
        <w:keepLines w:val="0"/>
        <w:pageBreakBefore w:val="0"/>
        <w:numPr>
          <w:ilvl w:val="0"/>
          <w:numId w:val="19"/>
        </w:numPr>
        <w:kinsoku/>
        <w:wordWrap/>
        <w:overflowPunct/>
        <w:topLinePunct w:val="0"/>
        <w:bidi w:val="0"/>
        <w:adjustRightInd w:val="0"/>
        <w:snapToGrid w:val="0"/>
        <w:spacing w:line="360" w:lineRule="auto"/>
        <w:ind w:left="425" w:leftChars="0" w:hanging="425" w:firstLineChars="0"/>
        <w:textAlignment w:val="auto"/>
        <w:rPr>
          <w:rFonts w:hint="eastAsia"/>
          <w:lang w:val="en-US" w:eastAsia="zh-CN"/>
        </w:rPr>
      </w:pPr>
      <w:r>
        <w:rPr>
          <w:rFonts w:hint="eastAsia" w:ascii="宋体" w:hAnsi="宋体" w:eastAsia="宋体" w:cs="宋体"/>
          <w:kern w:val="0"/>
          <w:szCs w:val="21"/>
          <w:lang w:val="en-US" w:eastAsia="zh-CN"/>
        </w:rPr>
        <w:t>选用低噪声施工设备，在高噪声源设备上加装消音、减震装置，得1分。</w:t>
      </w:r>
    </w:p>
    <w:p>
      <w:pPr>
        <w:keepNext w:val="0"/>
        <w:keepLines w:val="0"/>
        <w:pageBreakBefore w:val="0"/>
        <w:numPr>
          <w:ilvl w:val="0"/>
          <w:numId w:val="19"/>
        </w:numPr>
        <w:kinsoku/>
        <w:wordWrap/>
        <w:overflowPunct/>
        <w:topLinePunct w:val="0"/>
        <w:bidi w:val="0"/>
        <w:adjustRightInd w:val="0"/>
        <w:snapToGrid w:val="0"/>
        <w:spacing w:line="360" w:lineRule="auto"/>
        <w:ind w:left="425" w:leftChars="0" w:hanging="425" w:firstLineChars="0"/>
        <w:textAlignment w:val="auto"/>
        <w:rPr>
          <w:del w:id="71" w:author="徐文镜" w:date="2025-04-02T16:47:03Z"/>
          <w:rFonts w:hint="default"/>
          <w:lang w:val="en-US" w:eastAsia="zh-CN"/>
        </w:rPr>
      </w:pPr>
      <w:del w:id="72" w:author="徐文镜" w:date="2025-04-02T16:47:03Z">
        <w:r>
          <w:rPr>
            <w:rFonts w:hint="eastAsia"/>
            <w:lang w:val="en-US" w:eastAsia="zh-CN"/>
          </w:rPr>
          <w:delText>在符合安全要求基础上，选用新型低噪声炸药；采取分段爆破，减少单次爆破噪声影响</w:delText>
        </w:r>
      </w:del>
      <w:del w:id="73" w:author="徐文镜" w:date="2025-04-02T16:47:03Z">
        <w:r>
          <w:rPr>
            <w:rFonts w:hint="eastAsia" w:ascii="宋体" w:hAnsi="宋体" w:eastAsia="宋体" w:cs="宋体"/>
            <w:kern w:val="0"/>
            <w:szCs w:val="21"/>
            <w:lang w:val="en-US" w:eastAsia="zh-CN"/>
          </w:rPr>
          <w:delText>，得1分。</w:delText>
        </w:r>
      </w:del>
    </w:p>
    <w:p>
      <w:pPr>
        <w:keepNext w:val="0"/>
        <w:keepLines w:val="0"/>
        <w:pageBreakBefore w:val="0"/>
        <w:numPr>
          <w:ilvl w:val="0"/>
          <w:numId w:val="19"/>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通过封闭隔离等措施控制</w:t>
      </w:r>
      <w:r>
        <w:rPr>
          <w:rFonts w:hint="default" w:ascii="宋体" w:hAnsi="宋体" w:eastAsia="宋体" w:cs="宋体"/>
          <w:kern w:val="0"/>
          <w:szCs w:val="21"/>
          <w:lang w:val="en-US" w:eastAsia="zh-CN"/>
        </w:rPr>
        <w:t>制砼（砂石、混凝土）生产过程中</w:t>
      </w:r>
      <w:r>
        <w:rPr>
          <w:rFonts w:hint="eastAsia" w:ascii="宋体" w:hAnsi="宋体" w:eastAsia="宋体" w:cs="宋体"/>
          <w:kern w:val="0"/>
          <w:szCs w:val="21"/>
          <w:lang w:val="en-US" w:eastAsia="zh-CN"/>
        </w:rPr>
        <w:t>噪声影响，得1分。</w:t>
      </w:r>
    </w:p>
    <w:p>
      <w:pPr>
        <w:numPr>
          <w:ilvl w:val="0"/>
          <w:numId w:val="19"/>
        </w:numPr>
        <w:adjustRightInd w:val="0"/>
        <w:snapToGrid w:val="0"/>
        <w:spacing w:line="360" w:lineRule="auto"/>
        <w:ind w:left="425" w:hanging="425"/>
        <w:rPr>
          <w:ins w:id="75" w:author="徐文镜" w:date="2025-04-02T16:47:07Z"/>
          <w:rFonts w:hint="default"/>
          <w:lang w:val="en-US" w:eastAsia="zh-CN"/>
        </w:rPr>
        <w:pPrChange w:id="74" w:author="徐文镜" w:date="2025-04-02T16:47:06Z">
          <w:pPr>
            <w:numPr>
              <w:ilvl w:val="0"/>
              <w:numId w:val="16"/>
            </w:numPr>
            <w:adjustRightInd w:val="0"/>
            <w:snapToGrid w:val="0"/>
            <w:spacing w:line="360" w:lineRule="auto"/>
            <w:ind w:left="425" w:hanging="425"/>
          </w:pPr>
        </w:pPrChange>
      </w:pPr>
      <w:r>
        <w:rPr>
          <w:rFonts w:hint="eastAsia" w:ascii="宋体" w:hAnsi="宋体" w:eastAsia="宋体" w:cs="宋体"/>
          <w:kern w:val="0"/>
          <w:szCs w:val="21"/>
          <w:lang w:val="en-US" w:eastAsia="zh-CN"/>
        </w:rPr>
        <w:t>通过数字化技术实现环境噪声的实时在线监测，得1分。</w:t>
      </w:r>
    </w:p>
    <w:p>
      <w:pPr>
        <w:numPr>
          <w:ilvl w:val="0"/>
          <w:numId w:val="19"/>
        </w:numPr>
        <w:adjustRightInd w:val="0"/>
        <w:snapToGrid w:val="0"/>
        <w:spacing w:line="360" w:lineRule="auto"/>
        <w:ind w:left="425" w:hanging="425"/>
        <w:rPr>
          <w:ins w:id="77" w:author="徐文镜" w:date="2025-04-02T16:46:22Z"/>
          <w:rFonts w:hint="default"/>
          <w:lang w:val="en-US" w:eastAsia="zh-CN"/>
        </w:rPr>
        <w:pPrChange w:id="76" w:author="徐文镜" w:date="2025-04-02T16:47:06Z">
          <w:pPr>
            <w:numPr>
              <w:ilvl w:val="0"/>
              <w:numId w:val="16"/>
            </w:numPr>
            <w:adjustRightInd w:val="0"/>
            <w:snapToGrid w:val="0"/>
            <w:spacing w:line="360" w:lineRule="auto"/>
            <w:ind w:left="425" w:hanging="425"/>
          </w:pPr>
        </w:pPrChange>
      </w:pPr>
      <w:ins w:id="78" w:author="徐文镜" w:date="2025-04-02T16:46:22Z">
        <w:r>
          <w:rPr>
            <w:rFonts w:hint="eastAsia"/>
            <w:lang w:val="en-US" w:eastAsia="zh-CN"/>
          </w:rPr>
          <w:t>按照环评要求</w:t>
        </w:r>
      </w:ins>
      <w:ins w:id="79" w:author="徐文镜" w:date="2025-04-02T16:46:32Z">
        <w:r>
          <w:rPr>
            <w:rFonts w:hint="eastAsia"/>
            <w:lang w:val="en-US" w:eastAsia="zh-CN"/>
          </w:rPr>
          <w:t>噪声</w:t>
        </w:r>
      </w:ins>
      <w:ins w:id="80" w:author="徐文镜" w:date="2025-04-02T16:46:22Z">
        <w:r>
          <w:rPr>
            <w:rFonts w:hint="eastAsia"/>
            <w:lang w:val="en-US" w:eastAsia="zh-CN"/>
          </w:rPr>
          <w:t>环境第三方检测总体达标率大于90%，得1分。</w:t>
        </w:r>
      </w:ins>
    </w:p>
    <w:p>
      <w:pPr>
        <w:pStyle w:val="5"/>
        <w:rPr>
          <w:rFonts w:hint="default"/>
          <w:lang w:val="en-US" w:eastAsia="zh-CN"/>
        </w:rPr>
      </w:pPr>
    </w:p>
    <w:bookmarkEnd w:id="89"/>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92" w:name="_Toc31637"/>
      <w:bookmarkStart w:id="93" w:name="OLE_LINK26"/>
      <w:bookmarkStart w:id="94" w:name="OLE_LINK11"/>
      <w:r>
        <w:rPr>
          <w:rFonts w:hint="eastAsia" w:ascii="宋体" w:hAnsi="宋体" w:eastAsia="宋体" w:cs="宋体"/>
          <w:b/>
          <w:bCs/>
          <w:lang w:val="en-US" w:eastAsia="zh-CN"/>
        </w:rPr>
        <w:t>危险废物控制</w:t>
      </w:r>
      <w:bookmarkEnd w:id="92"/>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95" w:name="_Toc10205"/>
      <w:r>
        <w:rPr>
          <w:rFonts w:hint="eastAsia"/>
          <w:lang w:val="en-US" w:eastAsia="zh-CN"/>
        </w:rPr>
        <w:t>控制项</w:t>
      </w:r>
      <w:bookmarkEnd w:id="95"/>
    </w:p>
    <w:p>
      <w:pPr>
        <w:keepNext w:val="0"/>
        <w:keepLines w:val="0"/>
        <w:pageBreakBefore w:val="0"/>
        <w:numPr>
          <w:ilvl w:val="0"/>
          <w:numId w:val="20"/>
        </w:numPr>
        <w:kinsoku/>
        <w:wordWrap/>
        <w:overflowPunct/>
        <w:topLinePunct w:val="0"/>
        <w:bidi w:val="0"/>
        <w:adjustRightInd w:val="0"/>
        <w:snapToGrid w:val="0"/>
        <w:spacing w:line="360" w:lineRule="auto"/>
        <w:ind w:left="425" w:leftChars="0" w:hanging="425" w:firstLineChars="0"/>
        <w:textAlignment w:val="auto"/>
        <w:rPr>
          <w:rFonts w:hint="eastAsia"/>
          <w:lang w:val="en-US" w:eastAsia="zh-CN"/>
        </w:rPr>
      </w:pPr>
      <w:r>
        <w:rPr>
          <w:rFonts w:hint="eastAsia" w:ascii="宋体" w:hAnsi="宋体" w:eastAsia="宋体" w:cs="宋体"/>
          <w:kern w:val="0"/>
          <w:szCs w:val="21"/>
          <w:lang w:val="en-US" w:eastAsia="zh-CN"/>
        </w:rPr>
        <w:t>按照《危险废物贮存污染控制标准》GB-18597相关要求配套建设满足项目建设阶段需求的危险废物贮存设施（主要包括：</w:t>
      </w:r>
      <w:r>
        <w:rPr>
          <w:rFonts w:hint="eastAsia"/>
          <w:lang w:val="en-US" w:eastAsia="zh-CN"/>
        </w:rPr>
        <w:t>满足防风、防雨、防晒、防渗漏、防扬撒、防流失；不同分区间应有明显间隔，且在不同分区张贴分区标志；设置防静电、防爆、防雷、防台等安全设施；设有废液收集槽和收集井及废气处理设施；采取措施防止无关人员进入，如设置围栏、危险废物库上锁；设有火灾报警、有毒有害气体监控和报警装置，配有相应的应急设施如灭火材料、洗眼器等；设置公示栏，公示包括应急处置方案、环境污染防治责任信息、危险废物贮存信息、危险废物库贮存分区图；按照要求设置危险废物设施标志）。</w:t>
      </w:r>
    </w:p>
    <w:p>
      <w:pPr>
        <w:keepNext w:val="0"/>
        <w:keepLines w:val="0"/>
        <w:pageBreakBefore w:val="0"/>
        <w:numPr>
          <w:ilvl w:val="0"/>
          <w:numId w:val="20"/>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按照《危险废物管理计划和管理台账制定技术导则》HJ-1259制定危险废物管理计划，建立管理台账，如实记录有关信息，并通过国家危险废物信息管理系统向所在地生态环境主管部门申报危险废物的种类、产生量、流向、贮存、处置等有关信息。</w:t>
      </w:r>
    </w:p>
    <w:p>
      <w:pPr>
        <w:keepNext w:val="0"/>
        <w:keepLines w:val="0"/>
        <w:pageBreakBefore w:val="0"/>
        <w:numPr>
          <w:ilvl w:val="0"/>
          <w:numId w:val="20"/>
        </w:numPr>
        <w:kinsoku/>
        <w:wordWrap/>
        <w:overflowPunct/>
        <w:topLinePunct w:val="0"/>
        <w:bidi w:val="0"/>
        <w:adjustRightInd w:val="0"/>
        <w:snapToGrid w:val="0"/>
        <w:spacing w:line="360" w:lineRule="auto"/>
        <w:ind w:left="425" w:leftChars="0" w:hanging="425" w:firstLineChars="0"/>
        <w:textAlignment w:val="auto"/>
        <w:rPr>
          <w:rFonts w:hint="eastAsia"/>
          <w:lang w:val="en-US" w:eastAsia="zh-CN"/>
        </w:rPr>
      </w:pPr>
      <w:r>
        <w:rPr>
          <w:rFonts w:hint="eastAsia" w:ascii="宋体" w:hAnsi="宋体" w:eastAsia="宋体" w:cs="宋体"/>
          <w:kern w:val="0"/>
          <w:szCs w:val="21"/>
          <w:lang w:val="en-US" w:eastAsia="zh-CN"/>
        </w:rPr>
        <w:t>危险废物按照相关标准规范收集和贮存（主要包括：危险废物贮存时间未经延期批准不应超过1年；所有危险废物不得露天堆放，应存放至指定危险废物贮存点或危险废物库内；存放危险废物包装完整无破损，存放有毒有害气体、易挥发性液态危险废物的包装容器，应进行密封性；对于存放液态、半固态危险废物的，应设置防溢流的相关措施；按要求对危险废物设施及包装等规范设置标识、标签；建立统一的危险废物贮存台账并规范填写）。</w:t>
      </w:r>
    </w:p>
    <w:p>
      <w:pPr>
        <w:keepNext w:val="0"/>
        <w:keepLines w:val="0"/>
        <w:pageBreakBefore w:val="0"/>
        <w:numPr>
          <w:ilvl w:val="0"/>
          <w:numId w:val="20"/>
        </w:numPr>
        <w:kinsoku/>
        <w:wordWrap/>
        <w:overflowPunct/>
        <w:topLinePunct w:val="0"/>
        <w:bidi w:val="0"/>
        <w:adjustRightInd w:val="0"/>
        <w:snapToGrid w:val="0"/>
        <w:spacing w:line="360" w:lineRule="auto"/>
        <w:ind w:left="425" w:leftChars="0" w:hanging="425" w:firstLineChars="0"/>
        <w:textAlignment w:val="auto"/>
        <w:rPr>
          <w:rFonts w:hint="eastAsia"/>
          <w:lang w:val="en-US" w:eastAsia="zh-CN"/>
        </w:rPr>
      </w:pPr>
      <w:r>
        <w:rPr>
          <w:rFonts w:hint="eastAsia" w:ascii="宋体" w:hAnsi="宋体" w:eastAsia="宋体" w:cs="宋体"/>
          <w:kern w:val="0"/>
          <w:szCs w:val="21"/>
        </w:rPr>
        <w:t>委托有资质</w:t>
      </w:r>
      <w:r>
        <w:rPr>
          <w:rFonts w:hint="eastAsia" w:ascii="宋体" w:hAnsi="宋体" w:eastAsia="宋体" w:cs="宋体"/>
          <w:kern w:val="0"/>
          <w:szCs w:val="21"/>
          <w:lang w:val="en-US" w:eastAsia="zh-CN"/>
        </w:rPr>
        <w:t>和能力</w:t>
      </w:r>
      <w:r>
        <w:rPr>
          <w:rFonts w:hint="eastAsia" w:ascii="宋体" w:hAnsi="宋体" w:eastAsia="宋体" w:cs="宋体"/>
          <w:kern w:val="0"/>
          <w:szCs w:val="21"/>
        </w:rPr>
        <w:t>的单位进行危险废物的</w:t>
      </w:r>
      <w:r>
        <w:rPr>
          <w:rFonts w:hint="eastAsia" w:ascii="宋体" w:hAnsi="宋体" w:eastAsia="宋体" w:cs="宋体"/>
          <w:kern w:val="0"/>
          <w:szCs w:val="21"/>
          <w:lang w:val="en-US" w:eastAsia="zh-CN"/>
        </w:rPr>
        <w:t>运输、处置或利用</w:t>
      </w:r>
      <w:r>
        <w:rPr>
          <w:rFonts w:hint="eastAsia" w:ascii="宋体" w:hAnsi="宋体" w:eastAsia="宋体" w:cs="宋体"/>
          <w:kern w:val="0"/>
          <w:szCs w:val="21"/>
        </w:rPr>
        <w:t>，并在合同中约定</w:t>
      </w:r>
      <w:r>
        <w:rPr>
          <w:rFonts w:hint="eastAsia" w:ascii="宋体" w:hAnsi="宋体" w:eastAsia="宋体" w:cs="宋体"/>
          <w:kern w:val="0"/>
          <w:szCs w:val="21"/>
          <w:lang w:val="en-US" w:eastAsia="zh-CN"/>
        </w:rPr>
        <w:t>相关</w:t>
      </w:r>
      <w:r>
        <w:rPr>
          <w:rFonts w:hint="eastAsia" w:ascii="宋体" w:hAnsi="宋体" w:eastAsia="宋体" w:cs="宋体"/>
          <w:kern w:val="0"/>
          <w:szCs w:val="21"/>
        </w:rPr>
        <w:t>染防治责任</w:t>
      </w:r>
      <w:r>
        <w:rPr>
          <w:rFonts w:hint="eastAsia" w:ascii="宋体" w:hAnsi="宋体" w:eastAsia="宋体" w:cs="宋体"/>
          <w:kern w:val="0"/>
          <w:szCs w:val="21"/>
          <w:lang w:val="en-US" w:eastAsia="zh-CN"/>
        </w:rPr>
        <w:t>要求</w:t>
      </w:r>
      <w:r>
        <w:rPr>
          <w:rFonts w:hint="eastAsia" w:ascii="宋体" w:hAnsi="宋体" w:eastAsia="宋体" w:cs="宋体"/>
          <w:kern w:val="0"/>
          <w:szCs w:val="21"/>
        </w:rPr>
        <w:t>。</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96" w:name="_Toc27609"/>
      <w:r>
        <w:rPr>
          <w:rFonts w:hint="eastAsia"/>
          <w:lang w:val="en-US" w:eastAsia="zh-CN"/>
        </w:rPr>
        <w:t>评分项</w:t>
      </w:r>
      <w:bookmarkEnd w:id="96"/>
    </w:p>
    <w:bookmarkEnd w:id="93"/>
    <w:p>
      <w:pPr>
        <w:keepNext w:val="0"/>
        <w:keepLines w:val="0"/>
        <w:pageBreakBefore w:val="0"/>
        <w:numPr>
          <w:ilvl w:val="0"/>
          <w:numId w:val="21"/>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采取标准化、集约化的方式对现场各单位的危险废物进行统一规范管理，控制分散管理以及小单位管理的难度及风险，得2分。</w:t>
      </w:r>
    </w:p>
    <w:p>
      <w:pPr>
        <w:keepNext w:val="0"/>
        <w:keepLines w:val="0"/>
        <w:pageBreakBefore w:val="0"/>
        <w:numPr>
          <w:ilvl w:val="0"/>
          <w:numId w:val="21"/>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采取创新措施从源头减少危险废物的产生。例如：使用低毒/无毒的原辅料从源头减少危险废物、优化施工生产工艺从源头减少危险废物的产生，或其他危险废物减容减量措施，得1分。</w:t>
      </w:r>
    </w:p>
    <w:p>
      <w:pPr>
        <w:keepNext w:val="0"/>
        <w:keepLines w:val="0"/>
        <w:pageBreakBefore w:val="0"/>
        <w:numPr>
          <w:ilvl w:val="0"/>
          <w:numId w:val="21"/>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应用数字化系统，实现危险废物出入库台账、标签打印、信息统计、预警提醒等全过程数字化功能，提升管理效能，得1分。</w:t>
      </w:r>
    </w:p>
    <w:p>
      <w:pPr>
        <w:keepNext w:val="0"/>
        <w:keepLines w:val="0"/>
        <w:pageBreakBefore w:val="0"/>
        <w:numPr>
          <w:ilvl w:val="0"/>
          <w:numId w:val="21"/>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对危险废物的外运处置情况定期跟踪检查，得1分。</w:t>
      </w:r>
    </w:p>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97" w:name="_Toc24216"/>
      <w:r>
        <w:rPr>
          <w:rFonts w:hint="eastAsia" w:ascii="宋体" w:hAnsi="宋体" w:eastAsia="宋体" w:cs="宋体"/>
          <w:b/>
          <w:bCs/>
          <w:lang w:val="en-US" w:eastAsia="zh-CN"/>
        </w:rPr>
        <w:t>固体废物控制</w:t>
      </w:r>
      <w:bookmarkEnd w:id="97"/>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98" w:name="_Toc16053"/>
      <w:r>
        <w:rPr>
          <w:rFonts w:hint="eastAsia"/>
          <w:lang w:val="en-US" w:eastAsia="zh-CN"/>
        </w:rPr>
        <w:t>控制项</w:t>
      </w:r>
      <w:bookmarkEnd w:id="98"/>
    </w:p>
    <w:p>
      <w:pPr>
        <w:keepNext w:val="0"/>
        <w:keepLines w:val="0"/>
        <w:pageBreakBefore w:val="0"/>
        <w:numPr>
          <w:ilvl w:val="0"/>
          <w:numId w:val="22"/>
        </w:numPr>
        <w:kinsoku/>
        <w:wordWrap/>
        <w:overflowPunct/>
        <w:topLinePunct w:val="0"/>
        <w:bidi w:val="0"/>
        <w:adjustRightInd w:val="0"/>
        <w:snapToGrid w:val="0"/>
        <w:spacing w:line="360" w:lineRule="auto"/>
        <w:ind w:left="425" w:leftChars="0" w:hanging="425" w:firstLineChars="0"/>
        <w:textAlignment w:val="auto"/>
        <w:rPr>
          <w:rFonts w:hint="eastAsia"/>
          <w:lang w:val="en-US" w:eastAsia="zh-CN"/>
        </w:rPr>
      </w:pPr>
      <w:r>
        <w:rPr>
          <w:rFonts w:hint="eastAsia" w:ascii="宋体" w:hAnsi="宋体" w:eastAsia="宋体" w:cs="宋体"/>
          <w:kern w:val="0"/>
          <w:szCs w:val="21"/>
          <w:lang w:val="en-US" w:eastAsia="zh-CN"/>
        </w:rPr>
        <w:t>建筑垃圾、生活垃圾、一般工业固废进行分类收集，并委托有资格和能力的单位进行运输和处置。</w:t>
      </w:r>
    </w:p>
    <w:p>
      <w:pPr>
        <w:keepNext w:val="0"/>
        <w:keepLines w:val="0"/>
        <w:pageBreakBefore w:val="0"/>
        <w:numPr>
          <w:ilvl w:val="0"/>
          <w:numId w:val="22"/>
        </w:numPr>
        <w:kinsoku/>
        <w:wordWrap/>
        <w:overflowPunct/>
        <w:topLinePunct w:val="0"/>
        <w:bidi w:val="0"/>
        <w:adjustRightInd w:val="0"/>
        <w:snapToGrid w:val="0"/>
        <w:spacing w:line="360" w:lineRule="auto"/>
        <w:ind w:left="425" w:leftChars="0" w:hanging="425" w:firstLineChars="0"/>
        <w:textAlignment w:val="auto"/>
        <w:rPr>
          <w:rFonts w:hint="eastAsia"/>
          <w:lang w:val="en-US" w:eastAsia="zh-CN"/>
        </w:rPr>
      </w:pPr>
      <w:r>
        <w:rPr>
          <w:rFonts w:hint="eastAsia" w:ascii="宋体" w:hAnsi="宋体" w:eastAsia="宋体" w:cs="宋体"/>
          <w:kern w:val="0"/>
          <w:szCs w:val="21"/>
          <w:lang w:val="en-US" w:eastAsia="zh-CN"/>
        </w:rPr>
        <w:t>固废贮存场</w:t>
      </w:r>
      <w:r>
        <w:rPr>
          <w:rFonts w:hint="default" w:ascii="宋体" w:hAnsi="宋体" w:eastAsia="宋体" w:cs="宋体"/>
          <w:kern w:val="0"/>
          <w:szCs w:val="21"/>
          <w:lang w:val="en-US" w:eastAsia="zh-CN"/>
        </w:rPr>
        <w:t>（含暂存场）</w:t>
      </w:r>
      <w:r>
        <w:rPr>
          <w:rFonts w:hint="eastAsia" w:ascii="宋体" w:hAnsi="宋体" w:eastAsia="宋体" w:cs="宋体"/>
          <w:kern w:val="0"/>
          <w:szCs w:val="21"/>
          <w:lang w:val="en-US" w:eastAsia="zh-CN"/>
        </w:rPr>
        <w:t>进行硬化，</w:t>
      </w:r>
      <w:r>
        <w:rPr>
          <w:rFonts w:hint="eastAsia"/>
          <w:lang w:val="en-US" w:eastAsia="zh-CN"/>
        </w:rPr>
        <w:t>地坪标高应高于周边场地，避免场地积水</w:t>
      </w:r>
      <w:r>
        <w:rPr>
          <w:rFonts w:hint="eastAsia" w:ascii="宋体" w:hAnsi="宋体" w:eastAsia="宋体" w:cs="宋体"/>
          <w:kern w:val="0"/>
          <w:szCs w:val="21"/>
          <w:lang w:val="en-US" w:eastAsia="zh-CN"/>
        </w:rPr>
        <w:t>；设置雨水导排沟槽，</w:t>
      </w:r>
      <w:r>
        <w:rPr>
          <w:rFonts w:hint="eastAsia"/>
          <w:lang w:val="en-US" w:eastAsia="zh-CN"/>
        </w:rPr>
        <w:t>满足场地雨水导排要求；配有洒水、喷淋等抑尘措施，用于堆放及装卸过程中扬尘控制；配有临时防雨措施或采取室内堆放的方式；设置堆放分区并设明显标识，不同分区之间应进行物理隔离；设置建筑垃圾信息公示牌，公示建筑垃圾产生、运输及处理等相关信息。</w:t>
      </w:r>
    </w:p>
    <w:p>
      <w:pPr>
        <w:keepNext w:val="0"/>
        <w:keepLines w:val="0"/>
        <w:pageBreakBefore w:val="0"/>
        <w:numPr>
          <w:ilvl w:val="0"/>
          <w:numId w:val="22"/>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施工单位应编制建筑垃圾处理方案，采取污染防治措施，并报县级以上地方人民政府环境卫生主管部门备案。</w:t>
      </w:r>
    </w:p>
    <w:p>
      <w:pPr>
        <w:keepNext w:val="0"/>
        <w:keepLines w:val="0"/>
        <w:pageBreakBefore w:val="0"/>
        <w:numPr>
          <w:ilvl w:val="0"/>
          <w:numId w:val="22"/>
        </w:numPr>
        <w:kinsoku/>
        <w:wordWrap/>
        <w:overflowPunct/>
        <w:topLinePunct w:val="0"/>
        <w:bidi w:val="0"/>
        <w:adjustRightInd w:val="0"/>
        <w:snapToGrid w:val="0"/>
        <w:spacing w:line="360" w:lineRule="auto"/>
        <w:ind w:left="425" w:leftChars="0" w:hanging="425" w:firstLineChars="0"/>
        <w:textAlignment w:val="auto"/>
        <w:rPr>
          <w:rFonts w:hint="eastAsia"/>
          <w:lang w:val="en-US" w:eastAsia="zh-CN"/>
        </w:rPr>
      </w:pPr>
      <w:r>
        <w:rPr>
          <w:rFonts w:hint="eastAsia" w:ascii="宋体" w:hAnsi="宋体" w:eastAsia="宋体" w:cs="宋体"/>
          <w:kern w:val="0"/>
          <w:szCs w:val="21"/>
          <w:lang w:val="en-US" w:eastAsia="zh-CN"/>
        </w:rPr>
        <w:t>污水处理站产生的污泥应当安全处理，保证处理后的污泥符合国家有关标准。</w:t>
      </w:r>
    </w:p>
    <w:p>
      <w:pPr>
        <w:keepNext w:val="0"/>
        <w:keepLines w:val="0"/>
        <w:pageBreakBefore w:val="0"/>
        <w:numPr>
          <w:ilvl w:val="0"/>
          <w:numId w:val="22"/>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lang w:val="en-US" w:eastAsia="zh-CN"/>
        </w:rPr>
        <w:t>海上倾倒废弃物的应事先向主管部门提出倾倒申请，办理倾倒许可证，并在现场张贴；作业船舶应装载定位系统，并到指定的区域进行倾倒。</w:t>
      </w:r>
    </w:p>
    <w:p>
      <w:pPr>
        <w:keepNext w:val="0"/>
        <w:keepLines w:val="0"/>
        <w:pageBreakBefore w:val="0"/>
        <w:numPr>
          <w:ilvl w:val="0"/>
          <w:numId w:val="22"/>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lang w:val="en-US" w:eastAsia="zh-CN"/>
        </w:rPr>
        <w:t>固体废物（包括建筑垃圾、生活垃圾、一般工业固废、污泥等）处置应建立清单台账，对固体废物的处置流向、用途、数量等进行记录。</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99" w:name="_Toc22530"/>
      <w:r>
        <w:rPr>
          <w:rFonts w:hint="eastAsia"/>
          <w:lang w:val="en-US" w:eastAsia="zh-CN"/>
        </w:rPr>
        <w:t>评分项</w:t>
      </w:r>
      <w:bookmarkEnd w:id="99"/>
    </w:p>
    <w:p>
      <w:pPr>
        <w:keepNext w:val="0"/>
        <w:keepLines w:val="0"/>
        <w:pageBreakBefore w:val="0"/>
        <w:numPr>
          <w:ilvl w:val="0"/>
          <w:numId w:val="23"/>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kern w:val="0"/>
          <w:szCs w:val="21"/>
          <w:lang w:val="en-US" w:eastAsia="zh-CN"/>
        </w:rPr>
        <w:t>采取措施对固体废弃物进行精准分类，并进行资源化利用。例如：土石方的回收利用作、废弃金属、木方、包装物的回收利用等，得1分。</w:t>
      </w:r>
    </w:p>
    <w:p>
      <w:pPr>
        <w:keepNext w:val="0"/>
        <w:keepLines w:val="0"/>
        <w:pageBreakBefore w:val="0"/>
        <w:numPr>
          <w:ilvl w:val="0"/>
          <w:numId w:val="23"/>
        </w:numPr>
        <w:kinsoku/>
        <w:wordWrap/>
        <w:overflowPunct/>
        <w:topLinePunct w:val="0"/>
        <w:bidi w:val="0"/>
        <w:adjustRightInd w:val="0"/>
        <w:snapToGrid w:val="0"/>
        <w:spacing w:line="360" w:lineRule="auto"/>
        <w:ind w:left="425" w:leftChars="0" w:hanging="425" w:firstLineChars="0"/>
        <w:textAlignment w:val="auto"/>
        <w:rPr>
          <w:del w:id="81" w:author="徐文镜" w:date="2025-04-02T16:50:11Z"/>
          <w:rFonts w:hint="default"/>
          <w:lang w:val="en-US" w:eastAsia="zh-CN"/>
        </w:rPr>
      </w:pPr>
      <w:r>
        <w:rPr>
          <w:rFonts w:hint="eastAsia" w:ascii="宋体" w:hAnsi="宋体" w:eastAsia="宋体" w:cs="宋体"/>
          <w:kern w:val="0"/>
          <w:szCs w:val="21"/>
          <w:lang w:val="en-US" w:eastAsia="zh-CN"/>
        </w:rPr>
        <w:t>通过工艺技术改进，源头减少土石方开挖，减少固体废物的产生量，</w:t>
      </w:r>
      <w:ins w:id="82" w:author="徐文镜" w:date="2025-04-02T16:50:15Z">
        <w:r>
          <w:rPr>
            <w:rFonts w:hint="eastAsia" w:ascii="宋体" w:hAnsi="宋体" w:eastAsia="宋体" w:cs="宋体"/>
            <w:kern w:val="0"/>
            <w:szCs w:val="21"/>
            <w:lang w:val="en-US" w:eastAsia="zh-CN"/>
          </w:rPr>
          <w:t>或</w:t>
        </w:r>
      </w:ins>
      <w:del w:id="83" w:author="徐文镜" w:date="2025-04-02T16:50:13Z">
        <w:r>
          <w:rPr>
            <w:rFonts w:hint="eastAsia" w:ascii="宋体" w:hAnsi="宋体" w:eastAsia="宋体" w:cs="宋体"/>
            <w:kern w:val="0"/>
            <w:szCs w:val="21"/>
            <w:lang w:val="en-US" w:eastAsia="zh-CN"/>
          </w:rPr>
          <w:delText>得</w:delText>
        </w:r>
      </w:del>
      <w:del w:id="84" w:author="徐文镜" w:date="2025-04-02T16:50:12Z">
        <w:r>
          <w:rPr>
            <w:rFonts w:hint="eastAsia" w:ascii="宋体" w:hAnsi="宋体" w:eastAsia="宋体" w:cs="宋体"/>
            <w:kern w:val="0"/>
            <w:szCs w:val="21"/>
            <w:lang w:val="en-US" w:eastAsia="zh-CN"/>
          </w:rPr>
          <w:delText>1分。</w:delText>
        </w:r>
      </w:del>
    </w:p>
    <w:p>
      <w:pPr>
        <w:keepNext w:val="0"/>
        <w:keepLines w:val="0"/>
        <w:pageBreakBefore w:val="0"/>
        <w:numPr>
          <w:ilvl w:val="0"/>
          <w:numId w:val="23"/>
        </w:numPr>
        <w:kinsoku/>
        <w:wordWrap/>
        <w:overflowPunct/>
        <w:topLinePunct w:val="0"/>
        <w:bidi w:val="0"/>
        <w:adjustRightInd w:val="0"/>
        <w:snapToGrid w:val="0"/>
        <w:spacing w:line="360" w:lineRule="auto"/>
        <w:ind w:left="425" w:leftChars="0" w:hanging="425" w:firstLineChars="0"/>
        <w:textAlignment w:val="auto"/>
        <w:rPr>
          <w:ins w:id="86" w:author="徐文镜" w:date="2025-04-02T16:47:43Z"/>
          <w:rFonts w:hint="default"/>
          <w:lang w:val="en-US" w:eastAsia="zh-CN"/>
        </w:rPr>
        <w:pPrChange w:id="85" w:author="徐文镜" w:date="2025-04-02T16:50:11Z">
          <w:pPr>
            <w:keepNext w:val="0"/>
            <w:keepLines w:val="0"/>
            <w:pageBreakBefore w:val="0"/>
            <w:numPr>
              <w:ilvl w:val="0"/>
              <w:numId w:val="23"/>
            </w:numPr>
            <w:kinsoku/>
            <w:wordWrap/>
            <w:overflowPunct/>
            <w:topLinePunct w:val="0"/>
            <w:bidi w:val="0"/>
            <w:adjustRightInd w:val="0"/>
            <w:snapToGrid w:val="0"/>
            <w:spacing w:line="360" w:lineRule="auto"/>
            <w:ind w:left="425" w:leftChars="0" w:hanging="425" w:firstLineChars="0"/>
            <w:textAlignment w:val="auto"/>
          </w:pPr>
        </w:pPrChange>
      </w:pPr>
      <w:del w:id="87" w:author="徐文镜" w:date="2025-04-02T16:50:11Z">
        <w:r>
          <w:rPr>
            <w:rFonts w:hint="eastAsia" w:ascii="宋体" w:hAnsi="宋体" w:eastAsia="宋体" w:cs="宋体"/>
            <w:kern w:val="0"/>
            <w:szCs w:val="21"/>
            <w:lang w:val="en-US" w:eastAsia="zh-CN"/>
          </w:rPr>
          <w:delText>施工土方统一管理，</w:delText>
        </w:r>
      </w:del>
      <w:r>
        <w:rPr>
          <w:rFonts w:hint="eastAsia" w:ascii="宋体" w:hAnsi="宋体" w:eastAsia="宋体" w:cs="宋体"/>
          <w:kern w:val="0"/>
          <w:szCs w:val="21"/>
          <w:lang w:val="en-US" w:eastAsia="zh-CN"/>
        </w:rPr>
        <w:t>充分利用地形/地质条件，</w:t>
      </w:r>
      <w:del w:id="88" w:author="徐文镜" w:date="2025-04-02T16:50:28Z">
        <w:r>
          <w:rPr>
            <w:rFonts w:hint="eastAsia" w:ascii="宋体" w:hAnsi="宋体" w:eastAsia="宋体" w:cs="宋体"/>
            <w:kern w:val="0"/>
            <w:szCs w:val="21"/>
            <w:lang w:val="en-US" w:eastAsia="zh-CN"/>
          </w:rPr>
          <w:delText>回填土</w:delText>
        </w:r>
      </w:del>
      <w:r>
        <w:rPr>
          <w:rFonts w:hint="eastAsia" w:ascii="宋体" w:hAnsi="宋体" w:eastAsia="宋体" w:cs="宋体"/>
          <w:kern w:val="0"/>
          <w:szCs w:val="21"/>
          <w:lang w:val="en-US" w:eastAsia="zh-CN"/>
        </w:rPr>
        <w:t>应尽可能采用现场开挖土石方</w:t>
      </w:r>
      <w:ins w:id="89" w:author="徐文镜" w:date="2025-04-02T16:50:31Z">
        <w:r>
          <w:rPr>
            <w:rFonts w:hint="eastAsia" w:ascii="宋体" w:hAnsi="宋体" w:eastAsia="宋体" w:cs="宋体"/>
            <w:kern w:val="0"/>
            <w:szCs w:val="21"/>
            <w:lang w:val="en-US" w:eastAsia="zh-CN"/>
          </w:rPr>
          <w:t>进行</w:t>
        </w:r>
      </w:ins>
      <w:ins w:id="90" w:author="徐文镜" w:date="2025-04-02T16:50:33Z">
        <w:r>
          <w:rPr>
            <w:rFonts w:hint="eastAsia" w:ascii="宋体" w:hAnsi="宋体" w:eastAsia="宋体" w:cs="宋体"/>
            <w:kern w:val="0"/>
            <w:szCs w:val="21"/>
            <w:lang w:val="en-US" w:eastAsia="zh-CN"/>
          </w:rPr>
          <w:t>回填</w:t>
        </w:r>
      </w:ins>
      <w:r>
        <w:rPr>
          <w:rFonts w:hint="eastAsia" w:ascii="宋体" w:hAnsi="宋体" w:eastAsia="宋体" w:cs="宋体"/>
          <w:kern w:val="0"/>
          <w:szCs w:val="21"/>
          <w:lang w:val="en-US" w:eastAsia="zh-CN"/>
        </w:rPr>
        <w:t>，力求填、挖平衡，得1分。</w:t>
      </w:r>
    </w:p>
    <w:p>
      <w:pPr>
        <w:numPr>
          <w:ilvl w:val="0"/>
          <w:numId w:val="23"/>
          <w:ins w:id="92" w:author="徐文镜" w:date="2025-04-02T16:48:47Z"/>
        </w:numPr>
        <w:adjustRightInd w:val="0"/>
        <w:snapToGrid w:val="0"/>
        <w:spacing w:line="360" w:lineRule="auto"/>
        <w:ind w:left="425" w:hanging="425"/>
        <w:rPr>
          <w:rFonts w:hint="eastAsia" w:ascii="宋体" w:hAnsi="宋体" w:eastAsia="宋体" w:cs="宋体"/>
          <w:kern w:val="0"/>
          <w:szCs w:val="21"/>
          <w:lang w:val="en-US" w:eastAsia="zh-CN"/>
          <w:rPrChange w:id="93" w:author="徐文镜" w:date="2025-04-02T16:48:47Z">
            <w:rPr>
              <w:rFonts w:hint="default"/>
              <w:lang w:val="en-US" w:eastAsia="zh-CN"/>
            </w:rPr>
          </w:rPrChange>
        </w:rPr>
        <w:pPrChange w:id="91" w:author="徐文镜" w:date="2025-04-02T16:48:47Z">
          <w:pPr>
            <w:pStyle w:val="5"/>
          </w:pPr>
        </w:pPrChange>
      </w:pPr>
      <w:ins w:id="94" w:author="徐文镜" w:date="2025-04-02T16:48:39Z">
        <w:r>
          <w:rPr>
            <w:rFonts w:hint="eastAsia" w:ascii="宋体" w:hAnsi="宋体" w:eastAsia="宋体" w:cs="宋体"/>
            <w:color w:val="000000"/>
            <w:kern w:val="0"/>
            <w:sz w:val="21"/>
            <w:szCs w:val="21"/>
            <w:rPrChange w:id="95" w:author="徐文镜" w:date="2025-04-02T16:48:47Z">
              <w:rPr>
                <w:rFonts w:hint="eastAsia" w:ascii="宋体" w:hAnsi="宋体" w:eastAsia="宋体"/>
                <w:color w:val="000000"/>
                <w:sz w:val="28"/>
                <w:szCs w:val="24"/>
              </w:rPr>
            </w:rPrChange>
          </w:rPr>
          <w:t>单位建筑面积的施工废弃物排放（处理）量</w:t>
        </w:r>
      </w:ins>
      <w:ins w:id="96" w:author="徐文镜" w:date="2025-04-02T16:49:17Z">
        <w:r>
          <w:rPr>
            <w:rFonts w:hint="eastAsia" w:ascii="宋体" w:hAnsi="宋体" w:eastAsia="宋体" w:cs="宋体"/>
            <w:kern w:val="0"/>
            <w:sz w:val="21"/>
            <w:szCs w:val="21"/>
            <w:lang w:val="en-US" w:eastAsia="zh-CN"/>
          </w:rPr>
          <w:t>小于</w:t>
        </w:r>
      </w:ins>
      <w:ins w:id="97" w:author="徐文镜" w:date="2025-04-02T16:49:25Z">
        <w:r>
          <w:rPr>
            <w:rFonts w:hint="eastAsia" w:ascii="宋体" w:hAnsi="宋体" w:eastAsia="宋体" w:cs="宋体"/>
            <w:kern w:val="0"/>
            <w:sz w:val="21"/>
            <w:szCs w:val="21"/>
            <w:lang w:val="en-US" w:eastAsia="zh-CN"/>
          </w:rPr>
          <w:t>3</w:t>
        </w:r>
      </w:ins>
      <w:ins w:id="98" w:author="徐文镜" w:date="2025-04-02T16:49:27Z">
        <w:r>
          <w:rPr>
            <w:rFonts w:hint="eastAsia" w:ascii="宋体" w:hAnsi="宋体" w:eastAsia="宋体" w:cs="宋体"/>
            <w:kern w:val="0"/>
            <w:sz w:val="21"/>
            <w:szCs w:val="21"/>
            <w:lang w:val="en-US" w:eastAsia="zh-CN"/>
          </w:rPr>
          <w:t>0</w:t>
        </w:r>
      </w:ins>
      <w:ins w:id="99" w:author="徐文镜" w:date="2025-04-02T16:49:28Z">
        <w:r>
          <w:rPr>
            <w:rFonts w:hint="eastAsia" w:ascii="宋体" w:hAnsi="宋体" w:eastAsia="宋体" w:cs="宋体"/>
            <w:kern w:val="0"/>
            <w:sz w:val="21"/>
            <w:szCs w:val="21"/>
            <w:lang w:val="en-US" w:eastAsia="zh-CN"/>
          </w:rPr>
          <w:t>0</w:t>
        </w:r>
      </w:ins>
      <w:ins w:id="100" w:author="徐文镜" w:date="2025-04-02T16:49:31Z">
        <w:r>
          <w:rPr>
            <w:rFonts w:hint="eastAsia" w:ascii="宋体" w:hAnsi="宋体" w:eastAsia="宋体" w:cs="宋体"/>
            <w:kern w:val="0"/>
            <w:sz w:val="21"/>
            <w:szCs w:val="21"/>
            <w:lang w:val="en-US" w:eastAsia="zh-CN"/>
          </w:rPr>
          <w:t>吨</w:t>
        </w:r>
      </w:ins>
      <w:ins w:id="101" w:author="徐文镜" w:date="2025-04-02T16:49:35Z">
        <w:r>
          <w:rPr>
            <w:rFonts w:hint="eastAsia" w:ascii="宋体" w:hAnsi="宋体" w:eastAsia="宋体" w:cs="宋体"/>
            <w:kern w:val="0"/>
            <w:sz w:val="21"/>
            <w:szCs w:val="21"/>
            <w:lang w:val="en-US" w:eastAsia="zh-CN"/>
          </w:rPr>
          <w:t>/</w:t>
        </w:r>
      </w:ins>
      <w:ins w:id="102" w:author="徐文镜" w:date="2025-04-02T16:49:42Z">
        <w:r>
          <w:rPr>
            <w:rFonts w:hint="eastAsia" w:ascii="宋体" w:hAnsi="宋体" w:eastAsia="宋体" w:cs="宋体"/>
            <w:kern w:val="0"/>
            <w:sz w:val="21"/>
            <w:szCs w:val="21"/>
            <w:lang w:val="en-US" w:eastAsia="zh-CN"/>
          </w:rPr>
          <w:t>万</w:t>
        </w:r>
      </w:ins>
      <w:ins w:id="103" w:author="徐文镜" w:date="2025-04-02T16:49:45Z">
        <w:r>
          <w:rPr>
            <w:rFonts w:hint="eastAsia" w:ascii="宋体" w:hAnsi="宋体" w:eastAsia="宋体" w:cs="宋体"/>
            <w:kern w:val="0"/>
            <w:sz w:val="21"/>
            <w:szCs w:val="21"/>
            <w:lang w:val="en-US" w:eastAsia="zh-CN"/>
          </w:rPr>
          <w:t>平方米</w:t>
        </w:r>
      </w:ins>
      <w:ins w:id="104" w:author="徐文镜" w:date="2025-04-02T16:49:47Z">
        <w:r>
          <w:rPr>
            <w:rFonts w:hint="eastAsia" w:ascii="宋体" w:hAnsi="宋体" w:eastAsia="宋体" w:cs="宋体"/>
            <w:kern w:val="0"/>
            <w:sz w:val="21"/>
            <w:szCs w:val="21"/>
            <w:lang w:val="en-US" w:eastAsia="zh-CN"/>
          </w:rPr>
          <w:t>，</w:t>
        </w:r>
      </w:ins>
      <w:ins w:id="105" w:author="徐文镜" w:date="2025-04-02T16:49:49Z">
        <w:r>
          <w:rPr>
            <w:rFonts w:hint="eastAsia" w:ascii="宋体" w:hAnsi="宋体" w:eastAsia="宋体" w:cs="宋体"/>
            <w:kern w:val="0"/>
            <w:sz w:val="21"/>
            <w:szCs w:val="21"/>
            <w:lang w:val="en-US" w:eastAsia="zh-CN"/>
          </w:rPr>
          <w:t>得1</w:t>
        </w:r>
      </w:ins>
      <w:ins w:id="106" w:author="徐文镜" w:date="2025-04-02T16:49:50Z">
        <w:r>
          <w:rPr>
            <w:rFonts w:hint="eastAsia" w:ascii="宋体" w:hAnsi="宋体" w:eastAsia="宋体" w:cs="宋体"/>
            <w:kern w:val="0"/>
            <w:sz w:val="21"/>
            <w:szCs w:val="21"/>
            <w:lang w:val="en-US" w:eastAsia="zh-CN"/>
          </w:rPr>
          <w:t>分</w:t>
        </w:r>
      </w:ins>
      <w:ins w:id="107" w:author="徐文镜" w:date="2025-04-02T16:49:51Z">
        <w:r>
          <w:rPr>
            <w:rFonts w:hint="eastAsia" w:ascii="宋体" w:hAnsi="宋体" w:eastAsia="宋体" w:cs="宋体"/>
            <w:kern w:val="0"/>
            <w:sz w:val="21"/>
            <w:szCs w:val="21"/>
            <w:lang w:val="en-US" w:eastAsia="zh-CN"/>
          </w:rPr>
          <w:t>。</w:t>
        </w:r>
      </w:ins>
    </w:p>
    <w:bookmarkEnd w:id="94"/>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100" w:name="_Toc30491"/>
      <w:bookmarkStart w:id="101" w:name="OLE_LINK12"/>
      <w:r>
        <w:rPr>
          <w:rFonts w:hint="eastAsia" w:ascii="宋体" w:hAnsi="宋体" w:eastAsia="宋体" w:cs="宋体"/>
          <w:b/>
          <w:bCs/>
          <w:lang w:val="en-US" w:eastAsia="zh-CN"/>
        </w:rPr>
        <w:t>水土保持控制</w:t>
      </w:r>
      <w:bookmarkEnd w:id="100"/>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102" w:name="_Toc20737"/>
      <w:r>
        <w:rPr>
          <w:rFonts w:hint="eastAsia"/>
          <w:lang w:val="en-US" w:eastAsia="zh-CN"/>
        </w:rPr>
        <w:t>控制项</w:t>
      </w:r>
      <w:bookmarkEnd w:id="102"/>
    </w:p>
    <w:p>
      <w:pPr>
        <w:keepNext w:val="0"/>
        <w:keepLines w:val="0"/>
        <w:pageBreakBefore w:val="0"/>
        <w:numPr>
          <w:ilvl w:val="0"/>
          <w:numId w:val="24"/>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采取表土剥离措施，剥离表土应集中堆放并与其他弃土分开，采取临时拦挡、苫盖、排水等防护措施。剥离表土应进行回收利用。</w:t>
      </w:r>
    </w:p>
    <w:p>
      <w:pPr>
        <w:keepNext w:val="0"/>
        <w:keepLines w:val="0"/>
        <w:pageBreakBefore w:val="0"/>
        <w:numPr>
          <w:ilvl w:val="0"/>
          <w:numId w:val="24"/>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弃土场遵循“先拦后弃”的原则，采取拦挡措施。弃土场采取斜坡防护措施，如框格护坡、浆砌石护坡等，坡顶、坡面和坡脚设置截、排水措施。</w:t>
      </w:r>
    </w:p>
    <w:p>
      <w:pPr>
        <w:keepNext w:val="0"/>
        <w:keepLines w:val="0"/>
        <w:pageBreakBefore w:val="0"/>
        <w:numPr>
          <w:ilvl w:val="0"/>
          <w:numId w:val="24"/>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边坡开挖按照先设置截排水、沉砂、拦挡等措施后再进行开挖的原则实施。对主体工程施工中产生的临时边坡，采取喷锚支护、覆盖、砂袋等相应临时防护措施，防止因降雨冲刷 引起的边坡失稳及水土流失。</w:t>
      </w:r>
    </w:p>
    <w:p>
      <w:pPr>
        <w:keepNext w:val="0"/>
        <w:keepLines w:val="0"/>
        <w:pageBreakBefore w:val="0"/>
        <w:numPr>
          <w:ilvl w:val="0"/>
          <w:numId w:val="24"/>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设置排水沉砂系统，在区域排水接入公共排水系统前，采取沉砂、沉淀措施。</w:t>
      </w:r>
    </w:p>
    <w:p>
      <w:pPr>
        <w:keepNext w:val="0"/>
        <w:keepLines w:val="0"/>
        <w:pageBreakBefore w:val="0"/>
        <w:numPr>
          <w:ilvl w:val="0"/>
          <w:numId w:val="24"/>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lang w:val="en-US" w:eastAsia="zh-CN"/>
        </w:rPr>
      </w:pPr>
      <w:r>
        <w:rPr>
          <w:rFonts w:hint="default" w:ascii="宋体" w:hAnsi="宋体" w:eastAsia="宋体" w:cs="宋体"/>
          <w:kern w:val="0"/>
          <w:szCs w:val="21"/>
          <w:lang w:val="en-US" w:eastAsia="zh-CN"/>
        </w:rPr>
        <w:t>对于裸露区域采取临时覆盖措施</w:t>
      </w:r>
      <w:r>
        <w:rPr>
          <w:rFonts w:hint="eastAsia" w:ascii="宋体" w:hAnsi="宋体" w:eastAsia="宋体" w:cs="宋体"/>
          <w:kern w:val="0"/>
          <w:szCs w:val="21"/>
          <w:lang w:val="en-US" w:eastAsia="zh-CN"/>
        </w:rPr>
        <w:t>，当裸露时间超过3个月的，应进行绿化、铺装或遮盖</w:t>
      </w:r>
    </w:p>
    <w:p>
      <w:pPr>
        <w:keepNext w:val="0"/>
        <w:keepLines w:val="0"/>
        <w:pageBreakBefore w:val="0"/>
        <w:numPr>
          <w:ilvl w:val="0"/>
          <w:numId w:val="24"/>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委托专门监测单位，制定监测方案并对水土保持情况进行定期监测，对发现的偏差或异常及时分析改进。</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103" w:name="_Toc30002"/>
      <w:r>
        <w:rPr>
          <w:rFonts w:hint="eastAsia"/>
          <w:lang w:val="en-US" w:eastAsia="zh-CN"/>
        </w:rPr>
        <w:t>评分项</w:t>
      </w:r>
      <w:bookmarkEnd w:id="103"/>
    </w:p>
    <w:p>
      <w:pPr>
        <w:keepNext w:val="0"/>
        <w:keepLines w:val="0"/>
        <w:pageBreakBefore w:val="0"/>
        <w:numPr>
          <w:ilvl w:val="0"/>
          <w:numId w:val="25"/>
        </w:numPr>
        <w:kinsoku/>
        <w:wordWrap/>
        <w:overflowPunct/>
        <w:topLinePunct w:val="0"/>
        <w:bidi w:val="0"/>
        <w:adjustRightInd w:val="0"/>
        <w:snapToGrid w:val="0"/>
        <w:spacing w:line="360" w:lineRule="auto"/>
        <w:ind w:left="425" w:leftChars="0" w:hanging="425" w:firstLineChars="0"/>
        <w:textAlignment w:val="auto"/>
        <w:rPr>
          <w:del w:id="108" w:author="徐文镜" w:date="2025-04-03T10:17:27Z"/>
          <w:rFonts w:hint="default" w:ascii="宋体" w:hAnsi="宋体" w:eastAsia="宋体" w:cs="宋体"/>
          <w:kern w:val="0"/>
          <w:szCs w:val="21"/>
          <w:lang w:val="en-US" w:eastAsia="zh-CN"/>
        </w:rPr>
      </w:pPr>
      <w:del w:id="109" w:author="徐文镜" w:date="2025-04-03T10:17:27Z">
        <w:r>
          <w:rPr>
            <w:rFonts w:hint="eastAsia" w:ascii="宋体" w:hAnsi="宋体" w:eastAsia="宋体" w:cs="宋体"/>
            <w:kern w:val="0"/>
            <w:szCs w:val="21"/>
            <w:lang w:val="en-US" w:eastAsia="zh-CN"/>
          </w:rPr>
          <w:delText>临时堆土（石、渣）及建材分类集中堆放，采取临时性挡渣、排水、沉砂等措施，对堆放时间较长的土、石、渣体，应采用种草或其他防护措施，防止堆放期间水土流失，得1分。</w:delText>
        </w:r>
      </w:del>
    </w:p>
    <w:p>
      <w:pPr>
        <w:keepNext w:val="0"/>
        <w:keepLines w:val="0"/>
        <w:pageBreakBefore w:val="0"/>
        <w:numPr>
          <w:ilvl w:val="0"/>
          <w:numId w:val="25"/>
        </w:numPr>
        <w:kinsoku/>
        <w:wordWrap/>
        <w:overflowPunct/>
        <w:topLinePunct w:val="0"/>
        <w:bidi w:val="0"/>
        <w:adjustRightInd w:val="0"/>
        <w:snapToGrid w:val="0"/>
        <w:spacing w:line="360" w:lineRule="auto"/>
        <w:ind w:left="425" w:leftChars="0" w:hanging="425" w:firstLineChars="0"/>
        <w:textAlignment w:val="auto"/>
        <w:rPr>
          <w:del w:id="110" w:author="徐文镜" w:date="2025-04-03T10:17:27Z"/>
          <w:rFonts w:hint="default"/>
          <w:lang w:val="en-US" w:eastAsia="zh-CN"/>
        </w:rPr>
      </w:pPr>
      <w:del w:id="111" w:author="徐文镜" w:date="2025-04-03T10:17:27Z">
        <w:r>
          <w:rPr>
            <w:rFonts w:hint="eastAsia" w:ascii="宋体" w:hAnsi="宋体" w:eastAsia="宋体" w:cs="宋体"/>
            <w:kern w:val="0"/>
            <w:szCs w:val="21"/>
            <w:lang w:val="en-US" w:eastAsia="zh-CN"/>
          </w:rPr>
          <w:delText>采取涉及植物护坡的坡面，对开挖后的坡面进行修整，采用种草护坡的应选择适宜的种草期及种植方法，播种或铺种草皮后及时采取洒水养护措施保证成活率，得1分。</w:delText>
        </w:r>
      </w:del>
    </w:p>
    <w:p>
      <w:pPr>
        <w:keepNext w:val="0"/>
        <w:keepLines w:val="0"/>
        <w:pageBreakBefore w:val="0"/>
        <w:numPr>
          <w:ilvl w:val="0"/>
          <w:numId w:val="25"/>
        </w:numPr>
        <w:kinsoku/>
        <w:wordWrap/>
        <w:overflowPunct/>
        <w:topLinePunct w:val="0"/>
        <w:bidi w:val="0"/>
        <w:adjustRightInd w:val="0"/>
        <w:snapToGrid w:val="0"/>
        <w:spacing w:line="360" w:lineRule="auto"/>
        <w:ind w:left="425" w:leftChars="0" w:hanging="425" w:firstLineChars="0"/>
        <w:textAlignment w:val="auto"/>
        <w:rPr>
          <w:ins w:id="112" w:author="徐文镜" w:date="2025-04-02T16:57:40Z"/>
          <w:rFonts w:hint="eastAsia" w:ascii="宋体" w:hAnsi="宋体" w:eastAsia="宋体" w:cs="宋体"/>
          <w:kern w:val="0"/>
          <w:szCs w:val="21"/>
          <w:lang w:val="en-US" w:eastAsia="zh-CN"/>
        </w:rPr>
      </w:pPr>
      <w:del w:id="113" w:author="徐文镜" w:date="2025-04-02T16:57:24Z">
        <w:r>
          <w:rPr>
            <w:rFonts w:hint="eastAsia" w:ascii="宋体" w:hAnsi="宋体" w:eastAsia="宋体" w:cs="宋体"/>
            <w:kern w:val="0"/>
            <w:szCs w:val="21"/>
            <w:lang w:val="en-US" w:eastAsia="zh-CN"/>
          </w:rPr>
          <w:delText>采取数字化、AI智能等新技术进行水保实时在线监测</w:delText>
        </w:r>
        <w:bookmarkStart w:id="104" w:name="OLE_LINK29"/>
        <w:r>
          <w:rPr>
            <w:rFonts w:hint="eastAsia" w:ascii="宋体" w:hAnsi="宋体" w:eastAsia="宋体" w:cs="宋体"/>
            <w:kern w:val="0"/>
            <w:szCs w:val="21"/>
            <w:lang w:val="en-US" w:eastAsia="zh-CN"/>
          </w:rPr>
          <w:delText>，得1分</w:delText>
        </w:r>
        <w:bookmarkEnd w:id="104"/>
        <w:r>
          <w:rPr>
            <w:rFonts w:hint="eastAsia" w:ascii="宋体" w:hAnsi="宋体" w:eastAsia="宋体" w:cs="宋体"/>
            <w:kern w:val="0"/>
            <w:szCs w:val="21"/>
            <w:lang w:val="en-US" w:eastAsia="zh-CN"/>
          </w:rPr>
          <w:delText>。</w:delText>
        </w:r>
      </w:del>
      <w:ins w:id="114" w:author="徐文镜" w:date="2025-04-02T16:57:16Z">
        <w:r>
          <w:rPr>
            <w:rFonts w:hint="eastAsia" w:ascii="宋体" w:hAnsi="宋体" w:eastAsia="宋体" w:cs="宋体"/>
            <w:color w:val="auto"/>
            <w:kern w:val="0"/>
            <w:sz w:val="21"/>
            <w:szCs w:val="21"/>
            <w:rPrChange w:id="115" w:author="徐文镜" w:date="2025-04-02T16:57:21Z">
              <w:rPr>
                <w:rFonts w:hint="eastAsia" w:ascii="宋体" w:hAnsi="宋体" w:eastAsia="宋体"/>
                <w:color w:val="000000"/>
                <w:sz w:val="28"/>
                <w:szCs w:val="24"/>
              </w:rPr>
            </w:rPrChange>
          </w:rPr>
          <w:t>采取适当水保措施后，项目建设区内表土数量占可剥离表土总量</w:t>
        </w:r>
      </w:ins>
      <w:ins w:id="116" w:author="徐文镜" w:date="2025-04-02T16:57:30Z">
        <w:r>
          <w:rPr>
            <w:rFonts w:hint="eastAsia" w:ascii="宋体" w:hAnsi="宋体" w:eastAsia="宋体" w:cs="宋体"/>
            <w:kern w:val="0"/>
            <w:sz w:val="21"/>
            <w:szCs w:val="21"/>
            <w:lang w:val="en-US" w:eastAsia="zh-CN"/>
          </w:rPr>
          <w:t>大于</w:t>
        </w:r>
      </w:ins>
      <w:ins w:id="117" w:author="徐文镜" w:date="2025-04-02T16:57:31Z">
        <w:r>
          <w:rPr>
            <w:rFonts w:hint="eastAsia" w:ascii="宋体" w:hAnsi="宋体" w:eastAsia="宋体" w:cs="宋体"/>
            <w:kern w:val="0"/>
            <w:sz w:val="21"/>
            <w:szCs w:val="21"/>
            <w:lang w:val="en-US" w:eastAsia="zh-CN"/>
          </w:rPr>
          <w:t>9</w:t>
        </w:r>
      </w:ins>
      <w:ins w:id="118" w:author="徐文镜" w:date="2025-04-02T16:57:32Z">
        <w:r>
          <w:rPr>
            <w:rFonts w:hint="eastAsia" w:ascii="宋体" w:hAnsi="宋体" w:eastAsia="宋体" w:cs="宋体"/>
            <w:kern w:val="0"/>
            <w:sz w:val="21"/>
            <w:szCs w:val="21"/>
            <w:lang w:val="en-US" w:eastAsia="zh-CN"/>
          </w:rPr>
          <w:t>2</w:t>
        </w:r>
      </w:ins>
      <w:ins w:id="119" w:author="徐文镜" w:date="2025-04-02T16:57:33Z">
        <w:r>
          <w:rPr>
            <w:rFonts w:hint="eastAsia" w:ascii="宋体" w:hAnsi="宋体" w:eastAsia="宋体" w:cs="宋体"/>
            <w:kern w:val="0"/>
            <w:sz w:val="21"/>
            <w:szCs w:val="21"/>
            <w:lang w:val="en-US" w:eastAsia="zh-CN"/>
          </w:rPr>
          <w:t>%</w:t>
        </w:r>
      </w:ins>
      <w:ins w:id="120" w:author="徐文镜" w:date="2025-04-02T16:57:34Z">
        <w:r>
          <w:rPr>
            <w:rFonts w:hint="eastAsia" w:ascii="宋体" w:hAnsi="宋体" w:eastAsia="宋体" w:cs="宋体"/>
            <w:kern w:val="0"/>
            <w:sz w:val="21"/>
            <w:szCs w:val="21"/>
            <w:lang w:val="en-US" w:eastAsia="zh-CN"/>
          </w:rPr>
          <w:t>，</w:t>
        </w:r>
      </w:ins>
      <w:ins w:id="121" w:author="徐文镜" w:date="2025-04-02T16:57:36Z">
        <w:r>
          <w:rPr>
            <w:rFonts w:hint="eastAsia" w:ascii="宋体" w:hAnsi="宋体" w:eastAsia="宋体" w:cs="宋体"/>
            <w:kern w:val="0"/>
            <w:sz w:val="21"/>
            <w:szCs w:val="21"/>
            <w:lang w:val="en-US" w:eastAsia="zh-CN"/>
          </w:rPr>
          <w:t>得1</w:t>
        </w:r>
      </w:ins>
      <w:ins w:id="122" w:author="徐文镜" w:date="2025-04-02T16:57:39Z">
        <w:r>
          <w:rPr>
            <w:rFonts w:hint="eastAsia" w:ascii="宋体" w:hAnsi="宋体" w:eastAsia="宋体" w:cs="宋体"/>
            <w:kern w:val="0"/>
            <w:sz w:val="21"/>
            <w:szCs w:val="21"/>
            <w:lang w:val="en-US" w:eastAsia="zh-CN"/>
          </w:rPr>
          <w:t>分</w:t>
        </w:r>
      </w:ins>
      <w:ins w:id="123" w:author="徐文镜" w:date="2025-04-02T16:57:40Z">
        <w:r>
          <w:rPr>
            <w:rFonts w:hint="eastAsia" w:ascii="宋体" w:hAnsi="宋体" w:eastAsia="宋体" w:cs="宋体"/>
            <w:kern w:val="0"/>
            <w:sz w:val="21"/>
            <w:szCs w:val="21"/>
            <w:lang w:val="en-US" w:eastAsia="zh-CN"/>
          </w:rPr>
          <w:t>。</w:t>
        </w:r>
      </w:ins>
    </w:p>
    <w:p>
      <w:pPr>
        <w:keepNext w:val="0"/>
        <w:keepLines w:val="0"/>
        <w:pageBreakBefore w:val="0"/>
        <w:numPr>
          <w:ilvl w:val="0"/>
          <w:numId w:val="25"/>
        </w:numPr>
        <w:kinsoku/>
        <w:wordWrap/>
        <w:overflowPunct/>
        <w:topLinePunct w:val="0"/>
        <w:bidi w:val="0"/>
        <w:adjustRightInd w:val="0"/>
        <w:snapToGrid w:val="0"/>
        <w:spacing w:line="360" w:lineRule="auto"/>
        <w:ind w:left="425" w:leftChars="0" w:hanging="425" w:firstLineChars="0"/>
        <w:textAlignment w:val="auto"/>
        <w:rPr>
          <w:ins w:id="124" w:author="徐文镜" w:date="2025-04-03T10:15:28Z"/>
          <w:rFonts w:hint="eastAsia" w:ascii="宋体" w:hAnsi="宋体" w:eastAsia="宋体" w:cs="宋体"/>
          <w:kern w:val="0"/>
          <w:szCs w:val="21"/>
          <w:lang w:val="en-US" w:eastAsia="zh-CN"/>
        </w:rPr>
      </w:pPr>
      <w:ins w:id="125" w:author="徐文镜" w:date="2025-04-03T10:13:27Z">
        <w:r>
          <w:rPr>
            <w:rFonts w:hint="eastAsia" w:ascii="宋体" w:hAnsi="宋体" w:eastAsia="宋体" w:cs="宋体"/>
            <w:color w:val="auto"/>
            <w:kern w:val="0"/>
            <w:sz w:val="21"/>
            <w:szCs w:val="21"/>
            <w:rPrChange w:id="126" w:author="徐文镜" w:date="2025-04-03T10:13:33Z">
              <w:rPr>
                <w:rFonts w:hint="eastAsia" w:ascii="宋体" w:hAnsi="宋体" w:eastAsia="宋体"/>
                <w:color w:val="000000"/>
                <w:sz w:val="28"/>
                <w:szCs w:val="24"/>
              </w:rPr>
            </w:rPrChange>
          </w:rPr>
          <w:t>采取适当水保措施后，项目建设区内水土流失治理表面积占水土流失总面积</w:t>
        </w:r>
      </w:ins>
      <w:ins w:id="127" w:author="徐文镜" w:date="2025-04-03T10:14:00Z">
        <w:r>
          <w:rPr>
            <w:rFonts w:hint="eastAsia" w:ascii="宋体" w:hAnsi="宋体" w:eastAsia="宋体" w:cs="宋体"/>
            <w:kern w:val="0"/>
            <w:sz w:val="21"/>
            <w:szCs w:val="21"/>
            <w:lang w:val="en-US" w:eastAsia="zh-CN"/>
          </w:rPr>
          <w:t>大于</w:t>
        </w:r>
      </w:ins>
      <w:ins w:id="128" w:author="徐文镜" w:date="2025-04-03T10:14:02Z">
        <w:r>
          <w:rPr>
            <w:rFonts w:hint="eastAsia" w:ascii="宋体" w:hAnsi="宋体" w:eastAsia="宋体" w:cs="宋体"/>
            <w:kern w:val="0"/>
            <w:sz w:val="21"/>
            <w:szCs w:val="21"/>
            <w:lang w:val="en-US" w:eastAsia="zh-CN"/>
          </w:rPr>
          <w:t>98</w:t>
        </w:r>
      </w:ins>
      <w:ins w:id="129" w:author="徐文镜" w:date="2025-04-03T10:14:04Z">
        <w:r>
          <w:rPr>
            <w:rFonts w:hint="eastAsia" w:ascii="宋体" w:hAnsi="宋体" w:eastAsia="宋体" w:cs="宋体"/>
            <w:kern w:val="0"/>
            <w:sz w:val="21"/>
            <w:szCs w:val="21"/>
            <w:lang w:val="en-US" w:eastAsia="zh-CN"/>
          </w:rPr>
          <w:t>%</w:t>
        </w:r>
      </w:ins>
      <w:ins w:id="130" w:author="徐文镜" w:date="2025-04-03T10:14:06Z">
        <w:r>
          <w:rPr>
            <w:rFonts w:hint="eastAsia" w:ascii="宋体" w:hAnsi="宋体" w:eastAsia="宋体" w:cs="宋体"/>
            <w:kern w:val="0"/>
            <w:sz w:val="21"/>
            <w:szCs w:val="21"/>
            <w:lang w:val="en-US" w:eastAsia="zh-CN"/>
          </w:rPr>
          <w:t>，的1</w:t>
        </w:r>
      </w:ins>
      <w:ins w:id="131" w:author="徐文镜" w:date="2025-04-03T10:14:10Z">
        <w:r>
          <w:rPr>
            <w:rFonts w:hint="eastAsia" w:ascii="宋体" w:hAnsi="宋体" w:eastAsia="宋体" w:cs="宋体"/>
            <w:kern w:val="0"/>
            <w:sz w:val="21"/>
            <w:szCs w:val="21"/>
            <w:lang w:val="en-US" w:eastAsia="zh-CN"/>
          </w:rPr>
          <w:t>分</w:t>
        </w:r>
      </w:ins>
      <w:ins w:id="132" w:author="徐文镜" w:date="2025-04-03T10:13:27Z">
        <w:r>
          <w:rPr>
            <w:rFonts w:hint="eastAsia" w:ascii="宋体" w:hAnsi="宋体" w:eastAsia="宋体" w:cs="宋体"/>
            <w:color w:val="auto"/>
            <w:kern w:val="0"/>
            <w:sz w:val="21"/>
            <w:szCs w:val="21"/>
            <w:rPrChange w:id="133" w:author="徐文镜" w:date="2025-04-03T10:13:33Z">
              <w:rPr>
                <w:rFonts w:hint="eastAsia" w:ascii="宋体" w:hAnsi="宋体" w:eastAsia="宋体"/>
                <w:color w:val="000000"/>
                <w:sz w:val="28"/>
                <w:szCs w:val="24"/>
              </w:rPr>
            </w:rPrChange>
          </w:rPr>
          <w:t xml:space="preserve">。 </w:t>
        </w:r>
      </w:ins>
    </w:p>
    <w:p>
      <w:pPr>
        <w:keepNext w:val="0"/>
        <w:keepLines w:val="0"/>
        <w:pageBreakBefore w:val="0"/>
        <w:numPr>
          <w:ilvl w:val="0"/>
          <w:numId w:val="25"/>
        </w:numPr>
        <w:kinsoku/>
        <w:wordWrap/>
        <w:overflowPunct/>
        <w:topLinePunct w:val="0"/>
        <w:bidi w:val="0"/>
        <w:adjustRightInd w:val="0"/>
        <w:snapToGrid w:val="0"/>
        <w:spacing w:line="360" w:lineRule="auto"/>
        <w:ind w:left="425" w:leftChars="0" w:hanging="425" w:firstLineChars="0"/>
        <w:textAlignment w:val="auto"/>
        <w:rPr>
          <w:ins w:id="134" w:author="徐文镜" w:date="2025-04-03T10:15:47Z"/>
          <w:rFonts w:hint="eastAsia" w:ascii="宋体" w:hAnsi="宋体" w:eastAsia="宋体" w:cs="宋体"/>
          <w:kern w:val="0"/>
          <w:szCs w:val="21"/>
          <w:lang w:val="en-US" w:eastAsia="zh-CN"/>
        </w:rPr>
      </w:pPr>
      <w:ins w:id="135" w:author="徐文镜" w:date="2025-04-03T10:15:29Z">
        <w:r>
          <w:rPr>
            <w:rFonts w:hint="eastAsia" w:ascii="宋体" w:hAnsi="宋体" w:eastAsia="宋体" w:cs="宋体"/>
            <w:color w:val="auto"/>
            <w:kern w:val="0"/>
            <w:sz w:val="21"/>
            <w:szCs w:val="21"/>
            <w:rPrChange w:id="136" w:author="徐文镜" w:date="2025-04-03T10:15:33Z">
              <w:rPr>
                <w:rFonts w:hint="eastAsia" w:ascii="宋体" w:hAnsi="宋体" w:eastAsia="宋体"/>
                <w:color w:val="000000"/>
                <w:sz w:val="28"/>
                <w:szCs w:val="24"/>
              </w:rPr>
            </w:rPrChange>
          </w:rPr>
          <w:t>项目建设区采取措施实际挡护的永久弃渣、临时堆土数量占永久弃渣、临时堆土总量的百分比</w:t>
        </w:r>
      </w:ins>
      <w:ins w:id="137" w:author="徐文镜" w:date="2025-04-03T10:15:40Z">
        <w:r>
          <w:rPr>
            <w:rFonts w:hint="eastAsia" w:ascii="宋体" w:hAnsi="宋体" w:eastAsia="宋体" w:cs="宋体"/>
            <w:kern w:val="0"/>
            <w:sz w:val="21"/>
            <w:szCs w:val="21"/>
            <w:lang w:val="en-US" w:eastAsia="zh-CN"/>
          </w:rPr>
          <w:t>大于</w:t>
        </w:r>
      </w:ins>
      <w:ins w:id="138" w:author="徐文镜" w:date="2025-04-03T10:15:41Z">
        <w:r>
          <w:rPr>
            <w:rFonts w:hint="eastAsia" w:ascii="宋体" w:hAnsi="宋体" w:eastAsia="宋体" w:cs="宋体"/>
            <w:kern w:val="0"/>
            <w:sz w:val="21"/>
            <w:szCs w:val="21"/>
            <w:lang w:val="en-US" w:eastAsia="zh-CN"/>
          </w:rPr>
          <w:t>95</w:t>
        </w:r>
      </w:ins>
      <w:ins w:id="139" w:author="徐文镜" w:date="2025-04-03T10:15:42Z">
        <w:r>
          <w:rPr>
            <w:rFonts w:hint="eastAsia" w:ascii="宋体" w:hAnsi="宋体" w:eastAsia="宋体" w:cs="宋体"/>
            <w:kern w:val="0"/>
            <w:sz w:val="21"/>
            <w:szCs w:val="21"/>
            <w:lang w:val="en-US" w:eastAsia="zh-CN"/>
          </w:rPr>
          <w:t>%</w:t>
        </w:r>
      </w:ins>
      <w:ins w:id="140" w:author="徐文镜" w:date="2025-04-03T10:15:43Z">
        <w:r>
          <w:rPr>
            <w:rFonts w:hint="eastAsia" w:ascii="宋体" w:hAnsi="宋体" w:eastAsia="宋体" w:cs="宋体"/>
            <w:kern w:val="0"/>
            <w:sz w:val="21"/>
            <w:szCs w:val="21"/>
            <w:lang w:val="en-US" w:eastAsia="zh-CN"/>
          </w:rPr>
          <w:t>，</w:t>
        </w:r>
      </w:ins>
      <w:ins w:id="141" w:author="徐文镜" w:date="2025-04-03T10:15:44Z">
        <w:r>
          <w:rPr>
            <w:rFonts w:hint="eastAsia" w:ascii="宋体" w:hAnsi="宋体" w:eastAsia="宋体" w:cs="宋体"/>
            <w:kern w:val="0"/>
            <w:sz w:val="21"/>
            <w:szCs w:val="21"/>
            <w:lang w:val="en-US" w:eastAsia="zh-CN"/>
          </w:rPr>
          <w:t>得1</w:t>
        </w:r>
      </w:ins>
      <w:ins w:id="142" w:author="徐文镜" w:date="2025-04-03T10:15:45Z">
        <w:r>
          <w:rPr>
            <w:rFonts w:hint="eastAsia" w:ascii="宋体" w:hAnsi="宋体" w:eastAsia="宋体" w:cs="宋体"/>
            <w:kern w:val="0"/>
            <w:sz w:val="21"/>
            <w:szCs w:val="21"/>
            <w:lang w:val="en-US" w:eastAsia="zh-CN"/>
          </w:rPr>
          <w:t>分</w:t>
        </w:r>
      </w:ins>
      <w:ins w:id="143" w:author="徐文镜" w:date="2025-04-03T10:15:29Z">
        <w:r>
          <w:rPr>
            <w:rFonts w:hint="eastAsia" w:ascii="宋体" w:hAnsi="宋体" w:eastAsia="宋体" w:cs="宋体"/>
            <w:color w:val="auto"/>
            <w:kern w:val="0"/>
            <w:sz w:val="21"/>
            <w:szCs w:val="21"/>
            <w:rPrChange w:id="144" w:author="徐文镜" w:date="2025-04-03T10:15:33Z">
              <w:rPr>
                <w:rFonts w:hint="eastAsia" w:ascii="宋体" w:hAnsi="宋体" w:eastAsia="宋体"/>
                <w:color w:val="000000"/>
                <w:sz w:val="28"/>
                <w:szCs w:val="24"/>
              </w:rPr>
            </w:rPrChange>
          </w:rPr>
          <w:t xml:space="preserve">。 </w:t>
        </w:r>
      </w:ins>
    </w:p>
    <w:p>
      <w:pPr>
        <w:numPr>
          <w:ilvl w:val="0"/>
          <w:numId w:val="25"/>
          <w:ins w:id="146" w:author="徐文镜" w:date="2025-04-03T10:17:18Z"/>
        </w:numPr>
        <w:adjustRightInd w:val="0"/>
        <w:snapToGrid w:val="0"/>
        <w:spacing w:beforeLines="-2147483648" w:afterLines="-2147483648" w:line="360" w:lineRule="auto"/>
        <w:ind w:left="425" w:hanging="425"/>
        <w:jc w:val="left"/>
        <w:rPr>
          <w:ins w:id="147" w:author="徐文镜" w:date="2025-04-03T10:16:28Z"/>
          <w:rFonts w:hint="eastAsia" w:ascii="宋体" w:hAnsi="宋体" w:eastAsia="宋体" w:cs="宋体"/>
          <w:color w:val="auto"/>
          <w:kern w:val="0"/>
          <w:sz w:val="21"/>
          <w:szCs w:val="21"/>
          <w:rPrChange w:id="148" w:author="徐文镜" w:date="2025-04-03T10:16:33Z">
            <w:rPr>
              <w:ins w:id="149" w:author="徐文镜" w:date="2025-04-03T10:16:28Z"/>
              <w:rFonts w:hint="eastAsia" w:ascii="宋体" w:hAnsi="宋体" w:eastAsia="宋体"/>
              <w:color w:val="000000"/>
              <w:sz w:val="28"/>
              <w:szCs w:val="24"/>
            </w:rPr>
          </w:rPrChange>
        </w:rPr>
        <w:pPrChange w:id="145" w:author="徐文镜" w:date="2025-04-03T10:17:18Z">
          <w:pPr>
            <w:numPr>
              <w:ilvl w:val="0"/>
              <w:numId w:val="26"/>
            </w:numPr>
            <w:spacing w:beforeLines="0" w:afterLines="0"/>
            <w:jc w:val="left"/>
          </w:pPr>
        </w:pPrChange>
      </w:pPr>
      <w:ins w:id="150" w:author="徐文镜" w:date="2025-04-03T10:17:13Z">
        <w:r>
          <w:rPr>
            <w:rFonts w:hint="eastAsia" w:ascii="宋体" w:hAnsi="宋体" w:eastAsia="宋体" w:cs="宋体"/>
            <w:color w:val="auto"/>
            <w:kern w:val="0"/>
            <w:sz w:val="21"/>
            <w:szCs w:val="21"/>
            <w:lang w:val="en-US" w:eastAsia="zh-CN"/>
            <w:rPrChange w:id="151" w:author="徐文镜" w:date="2025-04-03T10:17:18Z">
              <w:rPr>
                <w:rFonts w:hint="eastAsia" w:ascii="宋体" w:hAnsi="宋体" w:eastAsia="宋体"/>
                <w:color w:val="000000"/>
                <w:sz w:val="28"/>
                <w:szCs w:val="24"/>
                <w:lang w:val="en-US" w:eastAsia="zh-CN"/>
              </w:rPr>
            </w:rPrChange>
          </w:rPr>
          <w:t>按照</w:t>
        </w:r>
      </w:ins>
      <w:ins w:id="152" w:author="徐文镜" w:date="2025-04-03T10:17:10Z">
        <w:r>
          <w:rPr>
            <w:rFonts w:hint="eastAsia" w:ascii="宋体" w:hAnsi="宋体" w:eastAsia="宋体" w:cs="宋体"/>
            <w:color w:val="auto"/>
            <w:kern w:val="0"/>
            <w:sz w:val="21"/>
            <w:szCs w:val="21"/>
            <w:rPrChange w:id="153" w:author="徐文镜" w:date="2025-04-03T10:17:18Z">
              <w:rPr>
                <w:rFonts w:hint="eastAsia" w:ascii="宋体" w:hAnsi="宋体" w:eastAsia="宋体"/>
                <w:color w:val="000000"/>
                <w:sz w:val="28"/>
                <w:szCs w:val="24"/>
              </w:rPr>
            </w:rPrChange>
          </w:rPr>
          <w:t>《关于进一步加强生产建设项目水土保持监测工作的通知》（办水保</w:t>
        </w:r>
      </w:ins>
      <w:ins w:id="154" w:author="徐文镜" w:date="2025-04-03T10:17:10Z">
        <w:r>
          <w:rPr>
            <w:rFonts w:hint="eastAsia" w:ascii="宋体" w:hAnsi="宋体" w:eastAsia="宋体" w:cs="宋体"/>
            <w:color w:val="auto"/>
            <w:kern w:val="0"/>
            <w:sz w:val="21"/>
            <w:szCs w:val="21"/>
            <w:rPrChange w:id="155" w:author="徐文镜" w:date="2025-04-03T10:17:18Z">
              <w:rPr>
                <w:rFonts w:hint="eastAsia" w:ascii="Times New Roman" w:hAnsi="Times New Roman" w:eastAsia="Times New Roman"/>
                <w:color w:val="000000"/>
                <w:sz w:val="28"/>
                <w:szCs w:val="24"/>
              </w:rPr>
            </w:rPrChange>
          </w:rPr>
          <w:t>[2020]161</w:t>
        </w:r>
      </w:ins>
      <w:ins w:id="156" w:author="徐文镜" w:date="2025-04-03T10:17:10Z">
        <w:r>
          <w:rPr>
            <w:rFonts w:hint="eastAsia" w:ascii="宋体" w:hAnsi="宋体" w:eastAsia="宋体" w:cs="宋体"/>
            <w:color w:val="auto"/>
            <w:kern w:val="0"/>
            <w:sz w:val="21"/>
            <w:szCs w:val="21"/>
            <w:rPrChange w:id="157" w:author="徐文镜" w:date="2025-04-03T10:17:18Z">
              <w:rPr>
                <w:rFonts w:hint="eastAsia" w:ascii="宋体" w:hAnsi="宋体" w:eastAsia="宋体"/>
                <w:color w:val="000000"/>
                <w:sz w:val="28"/>
                <w:szCs w:val="24"/>
              </w:rPr>
            </w:rPrChange>
          </w:rPr>
          <w:t>号）</w:t>
        </w:r>
      </w:ins>
      <w:ins w:id="158" w:author="徐文镜" w:date="2025-04-03T10:16:28Z">
        <w:r>
          <w:rPr>
            <w:rFonts w:hint="eastAsia" w:ascii="宋体" w:hAnsi="宋体" w:eastAsia="宋体" w:cs="宋体"/>
            <w:color w:val="auto"/>
            <w:kern w:val="0"/>
            <w:sz w:val="21"/>
            <w:szCs w:val="21"/>
            <w:rPrChange w:id="159" w:author="徐文镜" w:date="2025-04-03T10:16:33Z">
              <w:rPr>
                <w:rFonts w:hint="eastAsia" w:ascii="宋体" w:hAnsi="宋体" w:eastAsia="宋体"/>
                <w:color w:val="000000"/>
                <w:sz w:val="28"/>
                <w:szCs w:val="24"/>
              </w:rPr>
            </w:rPrChange>
          </w:rPr>
          <w:t>核电厂开展的</w:t>
        </w:r>
      </w:ins>
      <w:ins w:id="160" w:author="徐文镜" w:date="2025-04-03T10:16:28Z">
        <w:r>
          <w:rPr>
            <w:rFonts w:hint="eastAsia" w:ascii="宋体" w:hAnsi="宋体" w:eastAsia="宋体" w:cs="宋体"/>
            <w:color w:val="auto"/>
            <w:kern w:val="0"/>
            <w:sz w:val="21"/>
            <w:szCs w:val="21"/>
            <w:rPrChange w:id="161" w:author="徐文镜" w:date="2025-04-03T10:16:33Z">
              <w:rPr>
                <w:rFonts w:hint="eastAsia" w:ascii="宋体" w:hAnsi="宋体" w:eastAsia="宋体"/>
                <w:color w:val="000000"/>
                <w:sz w:val="28"/>
                <w:szCs w:val="24"/>
              </w:rPr>
            </w:rPrChange>
          </w:rPr>
          <w:t>水保监测三色评价指标为绿色，得分为</w:t>
        </w:r>
      </w:ins>
      <w:ins w:id="162" w:author="徐文镜" w:date="2025-04-03T10:16:28Z">
        <w:r>
          <w:rPr>
            <w:rFonts w:hint="eastAsia" w:ascii="宋体" w:hAnsi="宋体" w:eastAsia="宋体" w:cs="宋体"/>
            <w:color w:val="auto"/>
            <w:kern w:val="0"/>
            <w:sz w:val="21"/>
            <w:szCs w:val="21"/>
            <w:rPrChange w:id="163" w:author="徐文镜" w:date="2025-04-03T10:16:33Z">
              <w:rPr>
                <w:rFonts w:hint="eastAsia" w:ascii="Times New Roman" w:hAnsi="Times New Roman" w:eastAsia="Times New Roman"/>
                <w:color w:val="000000"/>
                <w:sz w:val="28"/>
                <w:szCs w:val="24"/>
              </w:rPr>
            </w:rPrChange>
          </w:rPr>
          <w:t>1</w:t>
        </w:r>
      </w:ins>
      <w:ins w:id="164" w:author="徐文镜" w:date="2025-04-03T10:17:22Z">
        <w:r>
          <w:rPr>
            <w:rFonts w:hint="eastAsia" w:ascii="宋体" w:hAnsi="宋体" w:eastAsia="宋体" w:cs="宋体"/>
            <w:kern w:val="0"/>
            <w:sz w:val="21"/>
            <w:szCs w:val="21"/>
            <w:lang w:eastAsia="zh-CN"/>
          </w:rPr>
          <w:t>。</w:t>
        </w:r>
      </w:ins>
    </w:p>
    <w:p>
      <w:pPr>
        <w:keepNext w:val="0"/>
        <w:keepLines w:val="0"/>
        <w:pageBreakBefore w:val="0"/>
        <w:numPr>
          <w:ilvl w:val="0"/>
          <w:numId w:val="25"/>
        </w:numPr>
        <w:kinsoku/>
        <w:wordWrap/>
        <w:overflowPunct/>
        <w:topLinePunct w:val="0"/>
        <w:bidi w:val="0"/>
        <w:adjustRightInd w:val="0"/>
        <w:snapToGrid w:val="0"/>
        <w:spacing w:line="360" w:lineRule="auto"/>
        <w:ind w:left="425" w:leftChars="0" w:hanging="425" w:firstLineChars="0"/>
        <w:textAlignment w:val="auto"/>
        <w:rPr>
          <w:del w:id="165" w:author="徐文镜" w:date="2025-04-03T10:16:56Z"/>
          <w:rFonts w:hint="eastAsia" w:ascii="宋体" w:hAnsi="宋体" w:eastAsia="宋体" w:cs="宋体"/>
          <w:kern w:val="0"/>
          <w:szCs w:val="21"/>
          <w:lang w:val="en-US" w:eastAsia="zh-CN"/>
          <w:rPrChange w:id="166" w:author="徐文镜" w:date="2025-04-03T10:15:33Z">
            <w:rPr>
              <w:del w:id="167" w:author="徐文镜" w:date="2025-04-03T10:16:56Z"/>
              <w:rFonts w:hint="default"/>
              <w:lang w:val="en-US" w:eastAsia="zh-CN"/>
            </w:rPr>
          </w:rPrChange>
        </w:rPr>
      </w:pPr>
    </w:p>
    <w:bookmarkEnd w:id="101"/>
    <w:p>
      <w:pPr>
        <w:pStyle w:val="15"/>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lang w:val="en-US" w:eastAsia="zh-CN"/>
        </w:rPr>
      </w:pPr>
      <w:bookmarkStart w:id="105" w:name="_Toc11431"/>
      <w:bookmarkStart w:id="106" w:name="OLE_LINK17"/>
      <w:r>
        <w:rPr>
          <w:rFonts w:hint="eastAsia"/>
          <w:lang w:val="en-US" w:eastAsia="zh-CN"/>
        </w:rPr>
        <w:t>资源利用</w:t>
      </w:r>
      <w:bookmarkEnd w:id="105"/>
      <w:r>
        <w:rPr>
          <w:rFonts w:hint="eastAsia"/>
          <w:lang w:val="en-US" w:eastAsia="zh-CN"/>
        </w:rPr>
        <w:t>（30分）</w:t>
      </w:r>
    </w:p>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107" w:name="_Toc11552"/>
      <w:bookmarkStart w:id="108" w:name="OLE_LINK14"/>
      <w:r>
        <w:rPr>
          <w:rFonts w:hint="eastAsia" w:ascii="宋体" w:hAnsi="宋体" w:eastAsia="宋体" w:cs="宋体"/>
          <w:b/>
          <w:bCs/>
          <w:lang w:val="en-US" w:eastAsia="zh-CN"/>
        </w:rPr>
        <w:t>节水</w:t>
      </w:r>
      <w:bookmarkEnd w:id="107"/>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109" w:name="_Toc15964"/>
      <w:r>
        <w:rPr>
          <w:rFonts w:hint="eastAsia"/>
          <w:lang w:val="en-US" w:eastAsia="zh-CN"/>
        </w:rPr>
        <w:t>控制项</w:t>
      </w:r>
      <w:bookmarkEnd w:id="109"/>
    </w:p>
    <w:p>
      <w:pPr>
        <w:pStyle w:val="16"/>
        <w:rPr>
          <w:rFonts w:hint="default" w:eastAsia="宋体"/>
          <w:lang w:val="en-US" w:eastAsia="zh-CN"/>
        </w:rPr>
      </w:pPr>
      <w:r>
        <w:rPr>
          <w:rFonts w:hint="eastAsia"/>
          <w:lang w:val="en-US" w:eastAsia="zh-CN"/>
        </w:rPr>
        <w:t>无</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110" w:name="_Toc32033"/>
      <w:r>
        <w:rPr>
          <w:rFonts w:hint="eastAsia"/>
          <w:lang w:val="en-US" w:eastAsia="zh-CN"/>
        </w:rPr>
        <w:t>评分项</w:t>
      </w:r>
      <w:bookmarkEnd w:id="110"/>
    </w:p>
    <w:p>
      <w:pPr>
        <w:keepNext w:val="0"/>
        <w:keepLines w:val="0"/>
        <w:pageBreakBefore w:val="0"/>
        <w:numPr>
          <w:ilvl w:val="0"/>
          <w:numId w:val="27"/>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现场办公区、生活区节水器具配置率100%</w:t>
      </w:r>
      <w:r>
        <w:rPr>
          <w:rFonts w:hint="eastAsia" w:ascii="宋体" w:hAnsi="宋体" w:eastAsia="宋体" w:cs="宋体"/>
          <w:kern w:val="0"/>
          <w:szCs w:val="21"/>
          <w:lang w:val="en-US" w:eastAsia="zh-CN"/>
        </w:rPr>
        <w:t>，得1分</w:t>
      </w:r>
      <w:r>
        <w:rPr>
          <w:rFonts w:hint="eastAsia" w:ascii="宋体" w:hAnsi="宋体" w:eastAsia="宋体" w:cs="宋体"/>
          <w:kern w:val="0"/>
          <w:szCs w:val="21"/>
          <w:lang w:eastAsia="zh-CN"/>
        </w:rPr>
        <w:t>。</w:t>
      </w:r>
    </w:p>
    <w:p>
      <w:pPr>
        <w:keepNext w:val="0"/>
        <w:keepLines w:val="0"/>
        <w:pageBreakBefore w:val="0"/>
        <w:numPr>
          <w:ilvl w:val="0"/>
          <w:numId w:val="27"/>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现场生活污水回收处理后</w:t>
      </w:r>
      <w:r>
        <w:rPr>
          <w:rFonts w:hint="eastAsia" w:ascii="宋体" w:hAnsi="宋体" w:eastAsia="宋体" w:cs="宋体"/>
          <w:kern w:val="0"/>
          <w:szCs w:val="21"/>
          <w:lang w:val="en-US" w:eastAsia="zh-CN"/>
        </w:rPr>
        <w:t>中水回用率100%，得1分</w:t>
      </w:r>
      <w:r>
        <w:rPr>
          <w:rFonts w:hint="eastAsia" w:ascii="宋体" w:hAnsi="宋体" w:eastAsia="宋体" w:cs="宋体"/>
          <w:kern w:val="0"/>
          <w:szCs w:val="21"/>
        </w:rPr>
        <w:t>。</w:t>
      </w:r>
    </w:p>
    <w:p>
      <w:pPr>
        <w:keepNext w:val="0"/>
        <w:keepLines w:val="0"/>
        <w:pageBreakBefore w:val="0"/>
        <w:numPr>
          <w:ilvl w:val="0"/>
          <w:numId w:val="27"/>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现场生活与工程用水分别计量</w:t>
      </w:r>
      <w:r>
        <w:rPr>
          <w:rFonts w:hint="eastAsia" w:ascii="宋体" w:hAnsi="宋体" w:eastAsia="宋体" w:cs="宋体"/>
          <w:kern w:val="0"/>
          <w:szCs w:val="21"/>
          <w:lang w:eastAsia="zh-CN"/>
        </w:rPr>
        <w:t>，</w:t>
      </w:r>
      <w:r>
        <w:rPr>
          <w:rFonts w:hint="eastAsia" w:ascii="宋体" w:hAnsi="宋体" w:eastAsia="宋体" w:cs="宋体"/>
          <w:kern w:val="0"/>
          <w:szCs w:val="21"/>
        </w:rPr>
        <w:t>建立用水节水计量台账，分析提高节水率</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7"/>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砂石厂及搅拌站</w:t>
      </w:r>
      <w:r>
        <w:rPr>
          <w:rFonts w:hint="eastAsia" w:ascii="宋体" w:hAnsi="宋体" w:eastAsia="宋体" w:cs="宋体"/>
          <w:kern w:val="0"/>
          <w:szCs w:val="21"/>
          <w:lang w:val="en-US" w:eastAsia="zh-CN"/>
        </w:rPr>
        <w:t>使用</w:t>
      </w:r>
      <w:r>
        <w:rPr>
          <w:rFonts w:hint="eastAsia" w:ascii="宋体" w:hAnsi="宋体" w:eastAsia="宋体" w:cs="宋体"/>
          <w:kern w:val="0"/>
          <w:szCs w:val="21"/>
        </w:rPr>
        <w:t>用高效节能洗砂设备降低水耗</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建立</w:t>
      </w:r>
      <w:r>
        <w:rPr>
          <w:rFonts w:hint="eastAsia" w:ascii="宋体" w:hAnsi="宋体" w:eastAsia="宋体" w:cs="宋体"/>
          <w:kern w:val="0"/>
          <w:szCs w:val="21"/>
        </w:rPr>
        <w:t>废水循环利用系统</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7"/>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混凝土养护采取薄膜包裹覆盖</w:t>
      </w:r>
      <w:r>
        <w:rPr>
          <w:rFonts w:hint="eastAsia" w:ascii="宋体" w:hAnsi="宋体" w:eastAsia="宋体" w:cs="宋体"/>
          <w:kern w:val="0"/>
          <w:szCs w:val="21"/>
          <w:lang w:eastAsia="zh-CN"/>
        </w:rPr>
        <w:t>、</w:t>
      </w:r>
      <w:r>
        <w:rPr>
          <w:rFonts w:hint="eastAsia" w:ascii="宋体" w:hAnsi="宋体" w:eastAsia="宋体" w:cs="宋体"/>
          <w:kern w:val="0"/>
          <w:szCs w:val="21"/>
        </w:rPr>
        <w:t>喷涂养护液等技术，</w:t>
      </w:r>
      <w:r>
        <w:rPr>
          <w:rFonts w:hint="eastAsia" w:ascii="宋体" w:hAnsi="宋体" w:eastAsia="宋体" w:cs="宋体"/>
          <w:kern w:val="0"/>
          <w:szCs w:val="21"/>
          <w:lang w:val="en-US" w:eastAsia="zh-CN"/>
        </w:rPr>
        <w:t>控制</w:t>
      </w:r>
      <w:r>
        <w:rPr>
          <w:rFonts w:hint="eastAsia" w:ascii="宋体" w:hAnsi="宋体" w:eastAsia="宋体" w:cs="宋体"/>
          <w:kern w:val="0"/>
          <w:szCs w:val="21"/>
        </w:rPr>
        <w:t>无措施浇水养护</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7"/>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车辆冲洗</w:t>
      </w:r>
      <w:r>
        <w:rPr>
          <w:rFonts w:hint="eastAsia" w:ascii="宋体" w:hAnsi="宋体" w:eastAsia="宋体" w:cs="宋体"/>
          <w:kern w:val="0"/>
          <w:szCs w:val="21"/>
          <w:lang w:val="en-US" w:eastAsia="zh-CN"/>
        </w:rPr>
        <w:t>废水配置收集</w:t>
      </w:r>
      <w:r>
        <w:rPr>
          <w:rFonts w:hint="eastAsia" w:ascii="宋体" w:hAnsi="宋体" w:eastAsia="宋体" w:cs="宋体"/>
          <w:kern w:val="0"/>
          <w:szCs w:val="21"/>
        </w:rPr>
        <w:t>处理及循环利用</w:t>
      </w:r>
      <w:r>
        <w:rPr>
          <w:rFonts w:hint="eastAsia" w:ascii="宋体" w:hAnsi="宋体" w:eastAsia="宋体" w:cs="宋体"/>
          <w:kern w:val="0"/>
          <w:szCs w:val="21"/>
          <w:lang w:val="en-US" w:eastAsia="zh-CN"/>
        </w:rPr>
        <w:t>系统，得1分</w:t>
      </w:r>
      <w:r>
        <w:rPr>
          <w:rFonts w:hint="eastAsia" w:ascii="宋体" w:hAnsi="宋体" w:eastAsia="宋体" w:cs="宋体"/>
          <w:kern w:val="0"/>
          <w:szCs w:val="21"/>
        </w:rPr>
        <w:t>。</w:t>
      </w:r>
    </w:p>
    <w:p>
      <w:pPr>
        <w:keepNext w:val="0"/>
        <w:keepLines w:val="0"/>
        <w:pageBreakBefore w:val="0"/>
        <w:numPr>
          <w:ilvl w:val="0"/>
          <w:numId w:val="27"/>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泥浆灌注施工选择合适的泥浆原材料，提高泥浆的性能和稳定性，如采用高质量膨润土等材料可以减少泥浆稀释和补充水量；建立泥浆循环系统，减少新鲜水的补充；完善工艺措施，严格按照操作</w:t>
      </w:r>
      <w:r>
        <w:rPr>
          <w:rFonts w:hint="eastAsia" w:ascii="宋体" w:hAnsi="宋体" w:eastAsia="宋体" w:cs="宋体"/>
          <w:kern w:val="0"/>
          <w:szCs w:val="21"/>
          <w:lang w:eastAsia="zh-CN"/>
        </w:rPr>
        <w:t>规范</w:t>
      </w:r>
      <w:r>
        <w:rPr>
          <w:rFonts w:hint="eastAsia" w:ascii="宋体" w:hAnsi="宋体" w:eastAsia="宋体" w:cs="宋体"/>
          <w:kern w:val="0"/>
          <w:szCs w:val="21"/>
        </w:rPr>
        <w:t>施工，避免施工不当导致泥浆的泄漏和浪费</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bookmarkEnd w:id="106"/>
    <w:bookmarkEnd w:id="108"/>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111" w:name="_Toc10775"/>
      <w:bookmarkStart w:id="112" w:name="OLE_LINK15"/>
      <w:r>
        <w:rPr>
          <w:rFonts w:hint="eastAsia" w:ascii="宋体" w:hAnsi="宋体" w:eastAsia="宋体" w:cs="宋体"/>
          <w:b/>
          <w:bCs/>
          <w:lang w:val="en-US" w:eastAsia="zh-CN"/>
        </w:rPr>
        <w:t>节能</w:t>
      </w:r>
      <w:bookmarkEnd w:id="111"/>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113" w:name="_Toc25938"/>
      <w:r>
        <w:rPr>
          <w:rFonts w:hint="eastAsia"/>
          <w:lang w:val="en-US" w:eastAsia="zh-CN"/>
        </w:rPr>
        <w:t>控制项</w:t>
      </w:r>
      <w:bookmarkEnd w:id="113"/>
    </w:p>
    <w:p>
      <w:pPr>
        <w:keepNext w:val="0"/>
        <w:keepLines w:val="0"/>
        <w:pageBreakBefore w:val="0"/>
        <w:numPr>
          <w:ilvl w:val="0"/>
          <w:numId w:val="28"/>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lang w:val="en-US" w:eastAsia="zh-CN"/>
        </w:rPr>
        <w:t>禁止</w:t>
      </w:r>
      <w:r>
        <w:rPr>
          <w:rFonts w:hint="eastAsia" w:ascii="宋体" w:hAnsi="宋体" w:eastAsia="宋体" w:cs="宋体"/>
          <w:kern w:val="0"/>
          <w:szCs w:val="21"/>
        </w:rPr>
        <w:t>使用国家、行业、地方政府明令淘汰的施工设备、机具和产品</w:t>
      </w:r>
      <w:r>
        <w:rPr>
          <w:rFonts w:hint="eastAsia" w:ascii="宋体" w:hAnsi="宋体" w:eastAsia="宋体" w:cs="宋体"/>
          <w:kern w:val="0"/>
          <w:szCs w:val="21"/>
          <w:lang w:eastAsia="zh-CN"/>
        </w:rPr>
        <w:t>。</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114" w:name="_Toc13180"/>
      <w:r>
        <w:rPr>
          <w:rFonts w:hint="eastAsia"/>
          <w:lang w:val="en-US" w:eastAsia="zh-CN"/>
        </w:rPr>
        <w:t>评分项</w:t>
      </w:r>
      <w:bookmarkEnd w:id="114"/>
    </w:p>
    <w:p>
      <w:pPr>
        <w:keepNext w:val="0"/>
        <w:keepLines w:val="0"/>
        <w:pageBreakBefore w:val="0"/>
        <w:numPr>
          <w:ilvl w:val="0"/>
          <w:numId w:val="28"/>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建立大功率耗电设备台账，制定相应的维护保养计划，确保设备性能可靠能源高效利用</w:t>
      </w:r>
      <w:r>
        <w:rPr>
          <w:rFonts w:hint="eastAsia" w:ascii="宋体" w:hAnsi="宋体" w:eastAsia="宋体" w:cs="宋体"/>
          <w:kern w:val="0"/>
          <w:szCs w:val="21"/>
          <w:lang w:eastAsia="zh-CN"/>
        </w:rPr>
        <w:t>，</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8"/>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合理</w:t>
      </w:r>
      <w:r>
        <w:rPr>
          <w:rFonts w:hint="eastAsia" w:ascii="宋体" w:hAnsi="宋体" w:eastAsia="宋体" w:cs="宋体"/>
          <w:kern w:val="0"/>
          <w:szCs w:val="21"/>
          <w:lang w:val="en-US" w:eastAsia="zh-CN"/>
        </w:rPr>
        <w:t>控制</w:t>
      </w:r>
      <w:r>
        <w:rPr>
          <w:rFonts w:hint="eastAsia" w:ascii="宋体" w:hAnsi="宋体" w:eastAsia="宋体" w:cs="宋体"/>
          <w:kern w:val="0"/>
          <w:szCs w:val="21"/>
        </w:rPr>
        <w:t>温、湿度标准和使用时间，提高空调和采暖装置的运行效率。</w:t>
      </w:r>
      <w:r>
        <w:rPr>
          <w:rFonts w:hint="eastAsia" w:ascii="宋体" w:hAnsi="宋体" w:eastAsia="宋体" w:cs="宋体"/>
          <w:kern w:val="0"/>
          <w:szCs w:val="21"/>
          <w:lang w:val="en-US" w:eastAsia="zh-CN"/>
        </w:rPr>
        <w:t>如</w:t>
      </w:r>
      <w:r>
        <w:rPr>
          <w:rFonts w:hint="eastAsia" w:ascii="宋体" w:hAnsi="宋体" w:eastAsia="宋体" w:cs="宋体"/>
          <w:kern w:val="0"/>
          <w:szCs w:val="21"/>
        </w:rPr>
        <w:t>夏季室内空调温度设置不低于26度，冬季室内空调温度设置不高于20度，空调运行期间关闭门窗</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8"/>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实行用电计量管理，生活区与施工区</w:t>
      </w:r>
      <w:r>
        <w:rPr>
          <w:rFonts w:hint="eastAsia" w:ascii="宋体" w:hAnsi="宋体" w:eastAsia="宋体" w:cs="宋体"/>
          <w:kern w:val="0"/>
          <w:szCs w:val="21"/>
          <w:lang w:val="en-US" w:eastAsia="zh-CN"/>
        </w:rPr>
        <w:t>用电</w:t>
      </w:r>
      <w:r>
        <w:rPr>
          <w:rFonts w:hint="eastAsia" w:ascii="宋体" w:hAnsi="宋体" w:eastAsia="宋体" w:cs="宋体"/>
          <w:kern w:val="0"/>
          <w:szCs w:val="21"/>
        </w:rPr>
        <w:t>分别计量，用电电源处应设置明显的节约用电标识</w:t>
      </w:r>
      <w:r>
        <w:rPr>
          <w:rFonts w:hint="eastAsia" w:ascii="宋体" w:hAnsi="宋体" w:eastAsia="宋体" w:cs="宋体"/>
          <w:kern w:val="0"/>
          <w:szCs w:val="21"/>
          <w:lang w:eastAsia="zh-CN"/>
        </w:rPr>
        <w:t>，</w:t>
      </w:r>
      <w:r>
        <w:rPr>
          <w:rFonts w:hint="eastAsia" w:ascii="宋体" w:hAnsi="宋体" w:eastAsia="宋体" w:cs="宋体"/>
          <w:kern w:val="0"/>
          <w:szCs w:val="21"/>
        </w:rPr>
        <w:t xml:space="preserve"> 严格控制用电量</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8"/>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天然气进气管应安装计量表，并定期进行校验和维护</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8"/>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定期对天然气管道和用气设备设施进行检查、维护和保养，避免天然气泄漏的情况发生</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8"/>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制定成品油采购计划，适量采购，避免长时间存放变质进而导致燃烧效率降低，建立采购台账</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8"/>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对使用油罐储存成品油的应安装计量表。各用油机械设备应建立成品油使用表，记录成品油消耗数据</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8"/>
        </w:numPr>
        <w:kinsoku/>
        <w:wordWrap/>
        <w:overflowPunct/>
        <w:topLinePunct w:val="0"/>
        <w:bidi w:val="0"/>
        <w:adjustRightInd w:val="0"/>
        <w:snapToGrid w:val="0"/>
        <w:spacing w:line="360" w:lineRule="auto"/>
        <w:ind w:left="425" w:leftChars="0" w:hanging="425" w:firstLineChars="0"/>
        <w:textAlignment w:val="auto"/>
        <w:rPr>
          <w:rFonts w:hint="eastAsia"/>
          <w:lang w:val="en-US" w:eastAsia="zh-CN"/>
        </w:rPr>
      </w:pPr>
      <w:r>
        <w:rPr>
          <w:rFonts w:hint="eastAsia" w:ascii="宋体" w:hAnsi="宋体" w:eastAsia="宋体" w:cs="宋体"/>
          <w:kern w:val="0"/>
          <w:szCs w:val="21"/>
        </w:rPr>
        <w:t>建立机械设备台账，按使用手册做好维护保养，如定期检查和更换润滑油、更换空气/机油/燃料滤清器，保持发电机/发动机进气、成品油和润滑系统清洁，提高燃烧效率</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bookmarkEnd w:id="112"/>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115" w:name="_Toc14042"/>
      <w:bookmarkStart w:id="116" w:name="OLE_LINK16"/>
      <w:r>
        <w:rPr>
          <w:rFonts w:hint="eastAsia" w:ascii="宋体" w:hAnsi="宋体" w:eastAsia="宋体" w:cs="宋体"/>
          <w:b/>
          <w:bCs/>
          <w:lang w:val="en-US" w:eastAsia="zh-CN"/>
        </w:rPr>
        <w:t>节材</w:t>
      </w:r>
      <w:bookmarkEnd w:id="115"/>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117" w:name="_Toc23266"/>
      <w:r>
        <w:rPr>
          <w:rFonts w:hint="eastAsia"/>
          <w:lang w:val="en-US" w:eastAsia="zh-CN"/>
        </w:rPr>
        <w:t>控制项</w:t>
      </w:r>
      <w:bookmarkEnd w:id="117"/>
    </w:p>
    <w:p>
      <w:pPr>
        <w:pStyle w:val="16"/>
        <w:rPr>
          <w:rFonts w:hint="eastAsia" w:eastAsia="宋体"/>
          <w:lang w:val="en-US" w:eastAsia="zh-CN"/>
        </w:rPr>
      </w:pPr>
      <w:r>
        <w:rPr>
          <w:rFonts w:hint="eastAsia"/>
          <w:lang w:val="en-US" w:eastAsia="zh-CN"/>
        </w:rPr>
        <w:t>无</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118" w:name="_Toc15701"/>
      <w:r>
        <w:rPr>
          <w:rFonts w:hint="eastAsia"/>
          <w:lang w:val="en-US" w:eastAsia="zh-CN"/>
        </w:rPr>
        <w:t>评分项</w:t>
      </w:r>
      <w:bookmarkEnd w:id="118"/>
    </w:p>
    <w:p>
      <w:pPr>
        <w:keepNext w:val="0"/>
        <w:keepLines w:val="0"/>
        <w:pageBreakBefore w:val="0"/>
        <w:numPr>
          <w:ilvl w:val="0"/>
          <w:numId w:val="29"/>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现场办公和生活用房采用周转式活动房</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9"/>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现场围挡应最大限度地利用已有围墙，</w:t>
      </w:r>
      <w:r>
        <w:rPr>
          <w:rFonts w:hint="eastAsia" w:ascii="宋体" w:hAnsi="宋体" w:eastAsia="宋体" w:cs="宋体"/>
          <w:kern w:val="0"/>
          <w:szCs w:val="21"/>
          <w:lang w:val="en-US" w:eastAsia="zh-CN"/>
        </w:rPr>
        <w:t>或</w:t>
      </w:r>
      <w:r>
        <w:rPr>
          <w:rFonts w:hint="eastAsia" w:ascii="宋体" w:hAnsi="宋体" w:eastAsia="宋体" w:cs="宋体"/>
          <w:kern w:val="0"/>
          <w:szCs w:val="21"/>
        </w:rPr>
        <w:t>采用装配式可重复使用围挡封闭</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9"/>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lang w:val="en-US" w:eastAsia="zh-CN"/>
        </w:rPr>
        <w:t>采用绿色环保的</w:t>
      </w:r>
      <w:r>
        <w:rPr>
          <w:rFonts w:hint="eastAsia" w:ascii="宋体" w:hAnsi="宋体" w:eastAsia="宋体" w:cs="宋体"/>
          <w:kern w:val="0"/>
          <w:szCs w:val="21"/>
        </w:rPr>
        <w:t>新材料、新工艺，选用耐用、维护与拆卸方便的周转材料和机具</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9"/>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分析实际施工材料消耗量与预算材料消耗量，</w:t>
      </w:r>
      <w:r>
        <w:rPr>
          <w:rFonts w:hint="eastAsia" w:ascii="宋体" w:hAnsi="宋体" w:eastAsia="宋体" w:cs="宋体"/>
          <w:kern w:val="0"/>
          <w:szCs w:val="21"/>
          <w:lang w:val="en-US" w:eastAsia="zh-CN"/>
        </w:rPr>
        <w:t>采用</w:t>
      </w:r>
      <w:r>
        <w:rPr>
          <w:rFonts w:hint="eastAsia" w:ascii="宋体" w:hAnsi="宋体" w:eastAsia="宋体" w:cs="宋体"/>
          <w:kern w:val="0"/>
          <w:szCs w:val="21"/>
        </w:rPr>
        <w:t>限额领料控制措施，</w:t>
      </w:r>
      <w:r>
        <w:rPr>
          <w:rFonts w:hint="eastAsia" w:ascii="宋体" w:hAnsi="宋体" w:eastAsia="宋体" w:cs="宋体"/>
          <w:kern w:val="0"/>
          <w:szCs w:val="21"/>
          <w:lang w:val="en-US" w:eastAsia="zh-CN"/>
        </w:rPr>
        <w:t>控制材料消耗，得1分</w:t>
      </w:r>
      <w:r>
        <w:rPr>
          <w:rFonts w:hint="eastAsia" w:ascii="宋体" w:hAnsi="宋体" w:eastAsia="宋体" w:cs="宋体"/>
          <w:kern w:val="0"/>
          <w:szCs w:val="21"/>
        </w:rPr>
        <w:t xml:space="preserve">。 </w:t>
      </w:r>
    </w:p>
    <w:p>
      <w:pPr>
        <w:keepNext w:val="0"/>
        <w:keepLines w:val="0"/>
        <w:pageBreakBefore w:val="0"/>
        <w:numPr>
          <w:ilvl w:val="0"/>
          <w:numId w:val="29"/>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根据</w:t>
      </w:r>
      <w:r>
        <w:rPr>
          <w:rFonts w:hint="eastAsia" w:ascii="宋体" w:hAnsi="宋体" w:eastAsia="宋体" w:cs="宋体"/>
          <w:kern w:val="0"/>
          <w:szCs w:val="21"/>
          <w:lang w:val="en-US" w:eastAsia="zh-CN"/>
        </w:rPr>
        <w:t>施工</w:t>
      </w:r>
      <w:r>
        <w:rPr>
          <w:rFonts w:hint="eastAsia" w:ascii="宋体" w:hAnsi="宋体" w:eastAsia="宋体" w:cs="宋体"/>
          <w:kern w:val="0"/>
          <w:szCs w:val="21"/>
        </w:rPr>
        <w:t>进度、周转时间、库存</w:t>
      </w:r>
      <w:r>
        <w:rPr>
          <w:rFonts w:hint="eastAsia" w:ascii="宋体" w:hAnsi="宋体" w:eastAsia="宋体" w:cs="宋体"/>
          <w:kern w:val="0"/>
          <w:szCs w:val="21"/>
          <w:lang w:val="en-US" w:eastAsia="zh-CN"/>
        </w:rPr>
        <w:t>情况</w:t>
      </w:r>
      <w:r>
        <w:rPr>
          <w:rFonts w:hint="eastAsia" w:ascii="宋体" w:hAnsi="宋体" w:eastAsia="宋体" w:cs="宋体"/>
          <w:kern w:val="0"/>
          <w:szCs w:val="21"/>
        </w:rPr>
        <w:t>等制定采购计划，避免采购过多造成积压或浪费</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9"/>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材料运输工具适宜，装卸方法得当，防止损坏和遗洒</w:t>
      </w:r>
      <w:r>
        <w:rPr>
          <w:rFonts w:hint="eastAsia" w:ascii="宋体" w:hAnsi="宋体" w:eastAsia="宋体" w:cs="宋体"/>
          <w:kern w:val="0"/>
          <w:szCs w:val="21"/>
          <w:lang w:eastAsia="zh-CN"/>
        </w:rPr>
        <w:t>，</w:t>
      </w:r>
      <w:r>
        <w:rPr>
          <w:rFonts w:hint="eastAsia" w:ascii="宋体" w:hAnsi="宋体" w:eastAsia="宋体" w:cs="宋体"/>
          <w:kern w:val="0"/>
          <w:szCs w:val="21"/>
        </w:rPr>
        <w:t>根据现场平面布置情况就近卸载，减少二次搬运</w:t>
      </w:r>
      <w:r>
        <w:rPr>
          <w:rFonts w:hint="eastAsia" w:ascii="宋体" w:hAnsi="宋体" w:eastAsia="宋体" w:cs="宋体"/>
          <w:kern w:val="0"/>
          <w:szCs w:val="21"/>
          <w:lang w:val="en-US" w:eastAsia="zh-CN"/>
        </w:rPr>
        <w:t>，得1分</w:t>
      </w:r>
      <w:r>
        <w:rPr>
          <w:rFonts w:hint="eastAsia" w:ascii="宋体" w:hAnsi="宋体" w:eastAsia="宋体" w:cs="宋体"/>
          <w:kern w:val="0"/>
          <w:szCs w:val="21"/>
        </w:rPr>
        <w:t xml:space="preserve">。 </w:t>
      </w:r>
    </w:p>
    <w:p>
      <w:pPr>
        <w:keepNext w:val="0"/>
        <w:keepLines w:val="0"/>
        <w:pageBreakBefore w:val="0"/>
        <w:numPr>
          <w:ilvl w:val="0"/>
          <w:numId w:val="29"/>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贴面类材料在施工前，应进行总体排版策划，减少非整块材的数量</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numPr>
          <w:ilvl w:val="0"/>
          <w:numId w:val="29"/>
        </w:numPr>
        <w:adjustRightInd w:val="0"/>
        <w:snapToGrid w:val="0"/>
        <w:spacing w:line="360" w:lineRule="auto"/>
        <w:ind w:left="425" w:hanging="425"/>
        <w:rPr>
          <w:rFonts w:hint="eastAsia" w:eastAsia="宋体"/>
          <w:lang w:val="en-US" w:eastAsia="zh-CN"/>
        </w:rPr>
      </w:pPr>
      <w:r>
        <w:rPr>
          <w:rFonts w:hint="eastAsia" w:ascii="宋体" w:hAnsi="宋体" w:eastAsia="宋体" w:cs="宋体"/>
          <w:kern w:val="0"/>
          <w:szCs w:val="21"/>
        </w:rPr>
        <w:t>对周转材料进行保养维护，维护其质量状态，延长其使用寿命。按照材料存放要求进行材料装卸和临时保管，避免因现场存放条件不合理而导致浪费</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29"/>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kern w:val="0"/>
          <w:szCs w:val="21"/>
        </w:rPr>
      </w:pPr>
      <w:r>
        <w:rPr>
          <w:rFonts w:hint="eastAsia" w:ascii="宋体" w:hAnsi="宋体" w:eastAsia="宋体" w:cs="宋体"/>
          <w:kern w:val="0"/>
          <w:szCs w:val="21"/>
        </w:rPr>
        <w:t>建立可回收再利用物资清单，</w:t>
      </w:r>
      <w:r>
        <w:rPr>
          <w:rFonts w:hint="eastAsia" w:ascii="宋体" w:hAnsi="宋体" w:eastAsia="宋体" w:cs="宋体"/>
          <w:kern w:val="0"/>
          <w:szCs w:val="21"/>
          <w:lang w:val="en-US" w:eastAsia="zh-CN"/>
        </w:rPr>
        <w:t>尽可能对废弃材料回收利用，得1分</w:t>
      </w:r>
      <w:r>
        <w:rPr>
          <w:rFonts w:hint="eastAsia" w:ascii="宋体" w:hAnsi="宋体" w:eastAsia="宋体" w:cs="宋体"/>
          <w:kern w:val="0"/>
          <w:szCs w:val="21"/>
        </w:rPr>
        <w:t>。</w:t>
      </w:r>
    </w:p>
    <w:bookmarkEnd w:id="116"/>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119" w:name="_Toc24457"/>
      <w:r>
        <w:rPr>
          <w:rFonts w:hint="eastAsia" w:ascii="宋体" w:hAnsi="宋体" w:eastAsia="宋体" w:cs="宋体"/>
          <w:b/>
          <w:bCs/>
          <w:lang w:val="en-US" w:eastAsia="zh-CN"/>
        </w:rPr>
        <w:t>节地</w:t>
      </w:r>
      <w:bookmarkEnd w:id="119"/>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120" w:name="_Toc15540"/>
      <w:r>
        <w:rPr>
          <w:rFonts w:hint="eastAsia"/>
          <w:lang w:val="en-US" w:eastAsia="zh-CN"/>
        </w:rPr>
        <w:t>控制项</w:t>
      </w:r>
      <w:bookmarkEnd w:id="120"/>
    </w:p>
    <w:p>
      <w:pPr>
        <w:pStyle w:val="16"/>
        <w:rPr>
          <w:rFonts w:hint="eastAsia" w:eastAsia="宋体"/>
          <w:lang w:val="en-US" w:eastAsia="zh-CN"/>
        </w:rPr>
      </w:pPr>
      <w:r>
        <w:rPr>
          <w:rFonts w:hint="eastAsia"/>
          <w:lang w:val="en-US" w:eastAsia="zh-CN"/>
        </w:rPr>
        <w:t>无</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121" w:name="_Toc14477"/>
      <w:r>
        <w:rPr>
          <w:rFonts w:hint="eastAsia"/>
          <w:lang w:val="en-US" w:eastAsia="zh-CN"/>
        </w:rPr>
        <w:t>评分项</w:t>
      </w:r>
      <w:bookmarkEnd w:id="121"/>
    </w:p>
    <w:p>
      <w:pPr>
        <w:keepNext w:val="0"/>
        <w:keepLines w:val="0"/>
        <w:pageBreakBefore w:val="0"/>
        <w:numPr>
          <w:ilvl w:val="0"/>
          <w:numId w:val="30"/>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配套车间</w:t>
      </w:r>
      <w:r>
        <w:rPr>
          <w:rFonts w:hint="eastAsia" w:ascii="宋体" w:hAnsi="宋体" w:eastAsia="宋体" w:cs="宋体"/>
          <w:color w:val="000000"/>
          <w:szCs w:val="21"/>
        </w:rPr>
        <w:t>、现场作业</w:t>
      </w:r>
      <w:r>
        <w:rPr>
          <w:rFonts w:hint="eastAsia" w:ascii="宋体" w:hAnsi="宋体" w:eastAsia="宋体" w:cs="宋体"/>
          <w:color w:val="000000"/>
          <w:szCs w:val="21"/>
          <w:lang w:val="en-US" w:eastAsia="zh-CN"/>
        </w:rPr>
        <w:t>点</w:t>
      </w:r>
      <w:r>
        <w:rPr>
          <w:rFonts w:hint="eastAsia" w:ascii="宋体" w:hAnsi="宋体" w:eastAsia="宋体" w:cs="宋体"/>
          <w:color w:val="000000"/>
          <w:szCs w:val="21"/>
        </w:rPr>
        <w:t>及材料堆场、办公生活设施等</w:t>
      </w:r>
      <w:r>
        <w:rPr>
          <w:rFonts w:hint="eastAsia" w:ascii="宋体" w:hAnsi="宋体" w:eastAsia="宋体" w:cs="宋体"/>
          <w:color w:val="000000"/>
          <w:szCs w:val="21"/>
          <w:lang w:val="en-US" w:eastAsia="zh-CN"/>
        </w:rPr>
        <w:t>临建</w:t>
      </w:r>
      <w:r>
        <w:rPr>
          <w:rFonts w:hint="eastAsia" w:ascii="宋体" w:hAnsi="宋体" w:eastAsia="宋体" w:cs="宋体"/>
          <w:color w:val="000000"/>
          <w:szCs w:val="21"/>
        </w:rPr>
        <w:t>设施布置合理、紧凑，尽可能减少废弃地和死角，临时设施占地面积有效利用率大于90%</w:t>
      </w:r>
      <w:r>
        <w:rPr>
          <w:rFonts w:hint="eastAsia" w:ascii="宋体" w:hAnsi="宋体" w:eastAsia="宋体" w:cs="宋体"/>
          <w:kern w:val="0"/>
          <w:szCs w:val="21"/>
          <w:lang w:val="en-US" w:eastAsia="zh-CN"/>
        </w:rPr>
        <w:t>，得1分</w:t>
      </w:r>
      <w:r>
        <w:rPr>
          <w:rFonts w:hint="eastAsia" w:ascii="宋体" w:hAnsi="宋体" w:eastAsia="宋体" w:cs="宋体"/>
          <w:color w:val="000000"/>
          <w:szCs w:val="21"/>
        </w:rPr>
        <w:t>。</w:t>
      </w:r>
    </w:p>
    <w:p>
      <w:pPr>
        <w:keepNext w:val="0"/>
        <w:keepLines w:val="0"/>
        <w:pageBreakBefore w:val="0"/>
        <w:numPr>
          <w:ilvl w:val="0"/>
          <w:numId w:val="30"/>
        </w:numPr>
        <w:kinsoku/>
        <w:wordWrap/>
        <w:overflowPunct/>
        <w:topLinePunct w:val="0"/>
        <w:bidi w:val="0"/>
        <w:adjustRightInd w:val="0"/>
        <w:snapToGrid w:val="0"/>
        <w:spacing w:line="360" w:lineRule="auto"/>
        <w:ind w:left="425" w:leftChars="0" w:hanging="425" w:firstLineChars="0"/>
        <w:textAlignment w:val="auto"/>
        <w:rPr>
          <w:del w:id="168" w:author="徐文镜" w:date="2025-04-03T10:43:28Z"/>
          <w:rFonts w:hint="eastAsia" w:ascii="宋体" w:hAnsi="宋体" w:eastAsia="宋体" w:cs="宋体"/>
          <w:color w:val="000000"/>
          <w:szCs w:val="21"/>
        </w:rPr>
      </w:pPr>
      <w:del w:id="169" w:author="徐文镜" w:date="2025-04-03T10:43:28Z">
        <w:r>
          <w:rPr>
            <w:rFonts w:hint="eastAsia" w:ascii="宋体" w:hAnsi="宋体" w:eastAsia="宋体" w:cs="宋体"/>
            <w:color w:val="000000"/>
            <w:szCs w:val="21"/>
          </w:rPr>
          <w:delText>现场搅拌站、仓库、加工厂、作业棚、材料堆场等布置合理分区布置，提高运输效率</w:delText>
        </w:r>
      </w:del>
      <w:del w:id="170" w:author="徐文镜" w:date="2025-04-03T10:43:28Z">
        <w:r>
          <w:rPr>
            <w:rFonts w:hint="eastAsia" w:ascii="宋体" w:hAnsi="宋体" w:eastAsia="宋体" w:cs="宋体"/>
            <w:kern w:val="0"/>
            <w:szCs w:val="21"/>
            <w:lang w:val="en-US" w:eastAsia="zh-CN"/>
          </w:rPr>
          <w:delText>，得1分</w:delText>
        </w:r>
      </w:del>
      <w:del w:id="171" w:author="徐文镜" w:date="2025-04-03T10:43:28Z">
        <w:r>
          <w:rPr>
            <w:rFonts w:hint="eastAsia" w:ascii="宋体" w:hAnsi="宋体" w:eastAsia="宋体" w:cs="宋体"/>
            <w:color w:val="000000"/>
            <w:szCs w:val="21"/>
          </w:rPr>
          <w:delText>。</w:delText>
        </w:r>
      </w:del>
    </w:p>
    <w:p>
      <w:pPr>
        <w:keepNext w:val="0"/>
        <w:keepLines w:val="0"/>
        <w:pageBreakBefore w:val="0"/>
        <w:numPr>
          <w:ilvl w:val="0"/>
          <w:numId w:val="30"/>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rPr>
      </w:pPr>
      <w:r>
        <w:rPr>
          <w:rFonts w:hint="eastAsia" w:ascii="宋体" w:hAnsi="宋体" w:eastAsia="宋体" w:cs="宋体"/>
          <w:color w:val="000000"/>
          <w:szCs w:val="21"/>
        </w:rPr>
        <w:t>现场道路</w:t>
      </w:r>
      <w:r>
        <w:rPr>
          <w:rFonts w:hint="eastAsia" w:ascii="宋体" w:hAnsi="宋体" w:eastAsia="宋体" w:cs="宋体"/>
          <w:color w:val="000000"/>
          <w:szCs w:val="21"/>
          <w:lang w:val="en-US" w:eastAsia="zh-CN"/>
        </w:rPr>
        <w:t>尽可能</w:t>
      </w:r>
      <w:r>
        <w:rPr>
          <w:rFonts w:hint="eastAsia" w:ascii="宋体" w:hAnsi="宋体" w:eastAsia="宋体" w:cs="宋体"/>
          <w:color w:val="000000"/>
          <w:szCs w:val="21"/>
        </w:rPr>
        <w:t>按照永久道路和临时道路相结合的原则布置</w:t>
      </w:r>
      <w:r>
        <w:rPr>
          <w:rFonts w:hint="eastAsia" w:ascii="宋体" w:hAnsi="宋体" w:eastAsia="宋体" w:cs="宋体"/>
          <w:color w:val="000000"/>
          <w:szCs w:val="21"/>
          <w:lang w:eastAsia="zh-CN"/>
        </w:rPr>
        <w:t>，</w:t>
      </w:r>
      <w:r>
        <w:rPr>
          <w:rFonts w:hint="eastAsia" w:ascii="宋体" w:hAnsi="宋体" w:eastAsia="宋体" w:cs="宋体"/>
          <w:color w:val="000000"/>
          <w:szCs w:val="21"/>
        </w:rPr>
        <w:t>施工现场内形成环形通路，减少道路占地</w:t>
      </w:r>
      <w:r>
        <w:rPr>
          <w:rFonts w:hint="eastAsia" w:ascii="宋体" w:hAnsi="宋体" w:eastAsia="宋体" w:cs="宋体"/>
          <w:kern w:val="0"/>
          <w:szCs w:val="21"/>
          <w:lang w:val="en-US" w:eastAsia="zh-CN"/>
        </w:rPr>
        <w:t>，得1分</w:t>
      </w:r>
      <w:r>
        <w:rPr>
          <w:rFonts w:hint="eastAsia" w:ascii="宋体" w:hAnsi="宋体" w:eastAsia="宋体" w:cs="宋体"/>
          <w:color w:val="000000"/>
          <w:szCs w:val="21"/>
        </w:rPr>
        <w:t>。</w:t>
      </w:r>
    </w:p>
    <w:p>
      <w:pPr>
        <w:keepNext w:val="0"/>
        <w:keepLines w:val="0"/>
        <w:pageBreakBefore w:val="0"/>
        <w:numPr>
          <w:ilvl w:val="0"/>
          <w:numId w:val="30"/>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现场</w:t>
      </w:r>
      <w:r>
        <w:rPr>
          <w:rFonts w:hint="eastAsia" w:ascii="宋体" w:hAnsi="宋体" w:eastAsia="宋体" w:cs="宋体"/>
          <w:color w:val="000000"/>
          <w:szCs w:val="21"/>
        </w:rPr>
        <w:t>办公和生活用房采用经济、美观、占地面积小、对周边地貌环境影响较小，适合</w:t>
      </w:r>
      <w:r>
        <w:rPr>
          <w:rFonts w:hint="eastAsia" w:ascii="宋体" w:hAnsi="宋体" w:eastAsia="宋体" w:cs="宋体"/>
          <w:color w:val="000000"/>
          <w:szCs w:val="21"/>
          <w:lang w:val="en-US" w:eastAsia="zh-CN"/>
        </w:rPr>
        <w:t>现场</w:t>
      </w:r>
      <w:r>
        <w:rPr>
          <w:rFonts w:hint="eastAsia" w:ascii="宋体" w:hAnsi="宋体" w:eastAsia="宋体" w:cs="宋体"/>
          <w:color w:val="000000"/>
          <w:szCs w:val="21"/>
        </w:rPr>
        <w:t>平面布置动态调整的多层轻钢活动板房、钢骨架水泥活动板房等装配结构</w:t>
      </w:r>
      <w:r>
        <w:rPr>
          <w:rFonts w:hint="eastAsia" w:ascii="宋体" w:hAnsi="宋体" w:eastAsia="宋体" w:cs="宋体"/>
          <w:kern w:val="0"/>
          <w:szCs w:val="21"/>
          <w:lang w:val="en-US" w:eastAsia="zh-CN"/>
        </w:rPr>
        <w:t>，得1分</w:t>
      </w:r>
      <w:r>
        <w:rPr>
          <w:rFonts w:hint="eastAsia" w:ascii="宋体" w:hAnsi="宋体" w:eastAsia="宋体" w:cs="宋体"/>
          <w:color w:val="000000"/>
          <w:szCs w:val="21"/>
        </w:rPr>
        <w:t>。</w:t>
      </w:r>
    </w:p>
    <w:p>
      <w:pPr>
        <w:keepNext w:val="0"/>
        <w:keepLines w:val="0"/>
        <w:pageBreakBefore w:val="0"/>
        <w:numPr>
          <w:ilvl w:val="0"/>
          <w:numId w:val="30"/>
        </w:numPr>
        <w:kinsoku/>
        <w:wordWrap/>
        <w:overflowPunct/>
        <w:topLinePunct w:val="0"/>
        <w:bidi w:val="0"/>
        <w:adjustRightInd w:val="0"/>
        <w:snapToGrid w:val="0"/>
        <w:spacing w:line="360" w:lineRule="auto"/>
        <w:ind w:left="425" w:leftChars="0" w:hanging="425" w:firstLineChars="0"/>
        <w:textAlignment w:val="auto"/>
        <w:rPr>
          <w:ins w:id="172" w:author="徐文镜" w:date="2025-04-03T10:41:45Z"/>
          <w:rFonts w:hint="default" w:eastAsia="宋体"/>
          <w:lang w:val="en-US" w:eastAsia="zh-CN"/>
        </w:rPr>
      </w:pPr>
      <w:r>
        <w:rPr>
          <w:rFonts w:hint="eastAsia" w:ascii="宋体" w:hAnsi="宋体" w:eastAsia="宋体" w:cs="宋体"/>
          <w:kern w:val="0"/>
          <w:szCs w:val="21"/>
        </w:rPr>
        <w:t>根据施工进度、材料</w:t>
      </w:r>
      <w:r>
        <w:rPr>
          <w:rFonts w:hint="eastAsia" w:ascii="宋体" w:hAnsi="宋体" w:eastAsia="宋体" w:cs="宋体"/>
          <w:kern w:val="0"/>
          <w:szCs w:val="21"/>
          <w:lang w:val="en-US" w:eastAsia="zh-CN"/>
        </w:rPr>
        <w:t>使用</w:t>
      </w:r>
      <w:r>
        <w:rPr>
          <w:rFonts w:hint="eastAsia" w:ascii="宋体" w:hAnsi="宋体" w:eastAsia="宋体" w:cs="宋体"/>
          <w:kern w:val="0"/>
          <w:szCs w:val="21"/>
        </w:rPr>
        <w:t>周转时间、库存情况等制定材料的采购和使用计划，并合理安排材料的采购。现场材料应堆放有序，布置合理，储存环境适宜，措施得当，保管制度健全，责任明确</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30"/>
        </w:numPr>
        <w:kinsoku/>
        <w:wordWrap/>
        <w:overflowPunct/>
        <w:topLinePunct w:val="0"/>
        <w:bidi w:val="0"/>
        <w:adjustRightInd w:val="0"/>
        <w:snapToGrid w:val="0"/>
        <w:spacing w:line="360" w:lineRule="auto"/>
        <w:ind w:left="425" w:leftChars="0" w:hanging="425" w:firstLineChars="0"/>
        <w:textAlignment w:val="auto"/>
        <w:rPr>
          <w:ins w:id="173" w:author="徐文镜" w:date="2025-04-03T10:42:58Z"/>
          <w:rFonts w:hint="eastAsia" w:ascii="宋体" w:hAnsi="宋体" w:eastAsia="宋体" w:cs="宋体"/>
          <w:kern w:val="0"/>
          <w:szCs w:val="21"/>
          <w:lang w:val="en-US" w:eastAsia="zh-CN"/>
        </w:rPr>
      </w:pPr>
      <w:ins w:id="174" w:author="徐文镜" w:date="2025-04-03T10:41:46Z">
        <w:r>
          <w:rPr>
            <w:rFonts w:hint="eastAsia" w:ascii="宋体" w:hAnsi="宋体" w:eastAsia="宋体" w:cs="宋体"/>
            <w:color w:val="auto"/>
            <w:kern w:val="0"/>
            <w:sz w:val="21"/>
            <w:szCs w:val="21"/>
            <w:rPrChange w:id="175" w:author="徐文镜" w:date="2025-04-03T10:41:50Z">
              <w:rPr>
                <w:rFonts w:hint="eastAsia" w:ascii="宋体" w:hAnsi="宋体" w:eastAsia="宋体"/>
                <w:color w:val="000000"/>
                <w:sz w:val="28"/>
                <w:szCs w:val="24"/>
              </w:rPr>
            </w:rPrChange>
          </w:rPr>
          <w:t>核电项目填海范围内有效利用面积占项目填海造地面积的比例</w:t>
        </w:r>
      </w:ins>
      <w:ins w:id="176" w:author="徐文镜" w:date="2025-04-03T10:42:10Z">
        <w:r>
          <w:rPr>
            <w:rFonts w:hint="eastAsia" w:ascii="宋体" w:hAnsi="宋体" w:eastAsia="宋体" w:cs="宋体"/>
            <w:kern w:val="0"/>
            <w:sz w:val="21"/>
            <w:szCs w:val="21"/>
            <w:lang w:val="en-US" w:eastAsia="zh-CN"/>
          </w:rPr>
          <w:t>大于</w:t>
        </w:r>
      </w:ins>
      <w:ins w:id="177" w:author="徐文镜" w:date="2025-04-03T10:42:11Z">
        <w:r>
          <w:rPr>
            <w:rFonts w:hint="eastAsia" w:ascii="宋体" w:hAnsi="宋体" w:eastAsia="宋体" w:cs="宋体"/>
            <w:kern w:val="0"/>
            <w:sz w:val="21"/>
            <w:szCs w:val="21"/>
            <w:lang w:val="en-US" w:eastAsia="zh-CN"/>
          </w:rPr>
          <w:t>65%</w:t>
        </w:r>
      </w:ins>
      <w:ins w:id="178" w:author="徐文镜" w:date="2025-04-03T10:42:17Z">
        <w:r>
          <w:rPr>
            <w:rFonts w:hint="eastAsia" w:ascii="宋体" w:hAnsi="宋体" w:eastAsia="宋体" w:cs="宋体"/>
            <w:kern w:val="0"/>
            <w:sz w:val="21"/>
            <w:szCs w:val="21"/>
            <w:lang w:val="en-US" w:eastAsia="zh-CN"/>
          </w:rPr>
          <w:t>（</w:t>
        </w:r>
      </w:ins>
      <w:ins w:id="179" w:author="徐文镜" w:date="2025-04-03T10:41:46Z">
        <w:r>
          <w:rPr>
            <w:rFonts w:hint="eastAsia" w:ascii="宋体" w:hAnsi="宋体" w:eastAsia="宋体" w:cs="宋体"/>
            <w:color w:val="auto"/>
            <w:kern w:val="0"/>
            <w:sz w:val="21"/>
            <w:szCs w:val="21"/>
            <w:rPrChange w:id="180" w:author="徐文镜" w:date="2025-04-03T10:41:50Z">
              <w:rPr>
                <w:rFonts w:hint="eastAsia" w:ascii="宋体" w:hAnsi="宋体" w:eastAsia="宋体"/>
                <w:color w:val="000000"/>
                <w:sz w:val="28"/>
                <w:szCs w:val="24"/>
              </w:rPr>
            </w:rPrChange>
          </w:rPr>
          <w:t>有效利用面积等于各种建筑物、用于生产和直接为生产服务的构筑物、露天设备场、堆场及操作场等用海面积之和</w:t>
        </w:r>
      </w:ins>
      <w:ins w:id="181" w:author="徐文镜" w:date="2025-04-03T10:42:21Z">
        <w:r>
          <w:rPr>
            <w:rFonts w:hint="eastAsia" w:ascii="宋体" w:hAnsi="宋体" w:eastAsia="宋体" w:cs="宋体"/>
            <w:kern w:val="0"/>
            <w:sz w:val="21"/>
            <w:szCs w:val="21"/>
            <w:lang w:eastAsia="zh-CN"/>
          </w:rPr>
          <w:t>）</w:t>
        </w:r>
      </w:ins>
      <w:ins w:id="182" w:author="徐文镜" w:date="2025-04-03T10:42:22Z">
        <w:r>
          <w:rPr>
            <w:rFonts w:hint="eastAsia" w:ascii="宋体" w:hAnsi="宋体" w:eastAsia="宋体" w:cs="宋体"/>
            <w:kern w:val="0"/>
            <w:sz w:val="21"/>
            <w:szCs w:val="21"/>
            <w:lang w:eastAsia="zh-CN"/>
          </w:rPr>
          <w:t>，</w:t>
        </w:r>
      </w:ins>
      <w:ins w:id="183" w:author="徐文镜" w:date="2025-04-03T10:42:23Z">
        <w:r>
          <w:rPr>
            <w:rFonts w:hint="eastAsia" w:ascii="宋体" w:hAnsi="宋体" w:eastAsia="宋体" w:cs="宋体"/>
            <w:kern w:val="0"/>
            <w:sz w:val="21"/>
            <w:szCs w:val="21"/>
            <w:lang w:val="en-US" w:eastAsia="zh-CN"/>
          </w:rPr>
          <w:t>得</w:t>
        </w:r>
      </w:ins>
      <w:ins w:id="184" w:author="徐文镜" w:date="2025-04-03T10:42:24Z">
        <w:r>
          <w:rPr>
            <w:rFonts w:hint="eastAsia" w:ascii="宋体" w:hAnsi="宋体" w:eastAsia="宋体" w:cs="宋体"/>
            <w:kern w:val="0"/>
            <w:sz w:val="21"/>
            <w:szCs w:val="21"/>
            <w:lang w:val="en-US" w:eastAsia="zh-CN"/>
          </w:rPr>
          <w:t>1分</w:t>
        </w:r>
      </w:ins>
      <w:ins w:id="185" w:author="徐文镜" w:date="2025-04-03T10:42:25Z">
        <w:r>
          <w:rPr>
            <w:rFonts w:hint="eastAsia" w:ascii="宋体" w:hAnsi="宋体" w:eastAsia="宋体" w:cs="宋体"/>
            <w:kern w:val="0"/>
            <w:sz w:val="21"/>
            <w:szCs w:val="21"/>
            <w:lang w:val="en-US" w:eastAsia="zh-CN"/>
          </w:rPr>
          <w:t>。</w:t>
        </w:r>
      </w:ins>
    </w:p>
    <w:p>
      <w:pPr>
        <w:keepNext w:val="0"/>
        <w:keepLines w:val="0"/>
        <w:pageBreakBefore w:val="0"/>
        <w:numPr>
          <w:ilvl w:val="0"/>
          <w:numId w:val="30"/>
        </w:numPr>
        <w:kinsoku/>
        <w:wordWrap/>
        <w:overflowPunct/>
        <w:topLinePunct w:val="0"/>
        <w:bidi w:val="0"/>
        <w:adjustRightInd w:val="0"/>
        <w:snapToGrid w:val="0"/>
        <w:spacing w:line="360" w:lineRule="auto"/>
        <w:ind w:left="425" w:leftChars="0" w:hanging="425" w:firstLineChars="0"/>
        <w:textAlignment w:val="auto"/>
        <w:rPr>
          <w:del w:id="186" w:author="徐文镜" w:date="2025-04-03T10:45:46Z"/>
          <w:rFonts w:hint="eastAsia" w:ascii="宋体" w:hAnsi="宋体" w:eastAsia="宋体" w:cs="宋体"/>
          <w:kern w:val="0"/>
          <w:szCs w:val="21"/>
          <w:lang w:val="en-US" w:eastAsia="zh-CN"/>
          <w:rPrChange w:id="187" w:author="徐文镜" w:date="2025-04-03T10:43:03Z">
            <w:rPr>
              <w:del w:id="188" w:author="徐文镜" w:date="2025-04-03T10:45:46Z"/>
              <w:rFonts w:hint="default" w:eastAsia="宋体"/>
              <w:lang w:val="en-US" w:eastAsia="zh-CN"/>
            </w:rPr>
          </w:rPrChange>
        </w:rPr>
      </w:pPr>
    </w:p>
    <w:p>
      <w:pPr>
        <w:keepNext w:val="0"/>
        <w:keepLines w:val="0"/>
        <w:pageBreakBefore w:val="0"/>
        <w:numPr>
          <w:ilvl w:val="0"/>
          <w:numId w:val="30"/>
        </w:numPr>
        <w:kinsoku/>
        <w:wordWrap/>
        <w:overflowPunct/>
        <w:topLinePunct w:val="0"/>
        <w:bidi w:val="0"/>
        <w:adjustRightInd w:val="0"/>
        <w:snapToGrid w:val="0"/>
        <w:spacing w:line="360" w:lineRule="auto"/>
        <w:ind w:left="425" w:leftChars="0" w:hanging="425" w:firstLineChars="0"/>
        <w:textAlignment w:val="auto"/>
        <w:rPr>
          <w:rFonts w:hint="default" w:eastAsia="宋体"/>
          <w:lang w:val="en-US" w:eastAsia="zh-CN"/>
        </w:rPr>
      </w:pPr>
      <w:r>
        <w:rPr>
          <w:rFonts w:hint="eastAsia" w:ascii="宋体" w:hAnsi="宋体" w:eastAsia="宋体" w:cs="宋体"/>
          <w:kern w:val="0"/>
          <w:szCs w:val="21"/>
          <w:lang w:val="en-US" w:eastAsia="zh-CN"/>
        </w:rPr>
        <w:t>现场道路、设施等通过“永临结合”进行规划，减少临建设施的占地使用，得1分。</w:t>
      </w:r>
    </w:p>
    <w:p>
      <w:pPr>
        <w:pStyle w:val="16"/>
        <w:rPr>
          <w:rFonts w:hint="eastAsia"/>
          <w:lang w:val="en-US" w:eastAsia="zh-CN"/>
        </w:rPr>
      </w:pPr>
    </w:p>
    <w:p>
      <w:pPr>
        <w:pStyle w:val="15"/>
        <w:keepNext w:val="0"/>
        <w:keepLines w:val="0"/>
        <w:pageBreakBefore w:val="0"/>
        <w:widowControl/>
        <w:kinsoku/>
        <w:wordWrap/>
        <w:overflowPunct/>
        <w:topLinePunct w:val="0"/>
        <w:autoSpaceDE/>
        <w:autoSpaceDN/>
        <w:bidi w:val="0"/>
        <w:adjustRightInd/>
        <w:snapToGrid/>
        <w:spacing w:before="0" w:beforeLines="0" w:after="0" w:afterLines="0" w:line="360" w:lineRule="auto"/>
        <w:textAlignment w:val="auto"/>
        <w:rPr>
          <w:rFonts w:hint="eastAsia"/>
          <w:lang w:val="en-US" w:eastAsia="zh-CN"/>
        </w:rPr>
      </w:pPr>
      <w:bookmarkStart w:id="122" w:name="_Toc12007"/>
      <w:r>
        <w:rPr>
          <w:rFonts w:hint="eastAsia"/>
          <w:lang w:val="en-US" w:eastAsia="zh-CN"/>
        </w:rPr>
        <w:t>社会和谐（30分）</w:t>
      </w:r>
      <w:bookmarkEnd w:id="122"/>
    </w:p>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123" w:name="_Toc25172"/>
      <w:bookmarkStart w:id="124" w:name="OLE_LINK18"/>
      <w:r>
        <w:rPr>
          <w:rFonts w:hint="eastAsia" w:ascii="宋体" w:hAnsi="宋体" w:eastAsia="宋体" w:cs="宋体"/>
          <w:b/>
          <w:bCs/>
          <w:lang w:val="en-US" w:eastAsia="zh-CN"/>
        </w:rPr>
        <w:t>人文生态融入</w:t>
      </w:r>
      <w:bookmarkEnd w:id="123"/>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125" w:name="_Toc18447"/>
      <w:r>
        <w:rPr>
          <w:rFonts w:hint="eastAsia"/>
          <w:lang w:val="en-US" w:eastAsia="zh-CN"/>
        </w:rPr>
        <w:t>控制项</w:t>
      </w:r>
      <w:bookmarkEnd w:id="125"/>
    </w:p>
    <w:p>
      <w:pPr>
        <w:keepNext w:val="0"/>
        <w:keepLines w:val="0"/>
        <w:pageBreakBefore w:val="0"/>
        <w:numPr>
          <w:ilvl w:val="0"/>
          <w:numId w:val="31"/>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rPr>
      </w:pPr>
      <w:r>
        <w:rPr>
          <w:rFonts w:hint="eastAsia" w:ascii="宋体" w:hAnsi="宋体" w:eastAsia="宋体" w:cs="宋体"/>
          <w:color w:val="000000"/>
          <w:szCs w:val="21"/>
        </w:rPr>
        <w:t>现场施工作业不应超出征地边界</w:t>
      </w:r>
      <w:r>
        <w:rPr>
          <w:rFonts w:hint="eastAsia" w:ascii="宋体" w:hAnsi="宋体" w:eastAsia="宋体" w:cs="宋体"/>
          <w:color w:val="000000"/>
          <w:szCs w:val="21"/>
          <w:lang w:eastAsia="zh-CN"/>
        </w:rPr>
        <w:t>。</w:t>
      </w:r>
    </w:p>
    <w:p>
      <w:pPr>
        <w:keepNext w:val="0"/>
        <w:keepLines w:val="0"/>
        <w:pageBreakBefore w:val="0"/>
        <w:numPr>
          <w:ilvl w:val="0"/>
          <w:numId w:val="31"/>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rPr>
      </w:pPr>
      <w:r>
        <w:rPr>
          <w:rFonts w:hint="eastAsia" w:ascii="宋体" w:hAnsi="宋体" w:eastAsia="宋体" w:cs="宋体"/>
          <w:color w:val="000000"/>
          <w:szCs w:val="21"/>
        </w:rPr>
        <w:t>现场施工作业或材料堆放等不应占用或破坏耕地</w:t>
      </w:r>
      <w:r>
        <w:rPr>
          <w:rFonts w:hint="eastAsia" w:ascii="宋体" w:hAnsi="宋体" w:eastAsia="宋体" w:cs="宋体"/>
          <w:color w:val="000000"/>
          <w:szCs w:val="21"/>
          <w:lang w:eastAsia="zh-CN"/>
        </w:rPr>
        <w:t>。</w:t>
      </w:r>
    </w:p>
    <w:p>
      <w:pPr>
        <w:keepNext w:val="0"/>
        <w:keepLines w:val="0"/>
        <w:pageBreakBefore w:val="0"/>
        <w:numPr>
          <w:ilvl w:val="0"/>
          <w:numId w:val="31"/>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rPr>
      </w:pPr>
      <w:r>
        <w:rPr>
          <w:rFonts w:hint="eastAsia" w:ascii="宋体" w:hAnsi="宋体" w:eastAsia="宋体" w:cs="宋体"/>
          <w:color w:val="000000"/>
          <w:szCs w:val="21"/>
        </w:rPr>
        <w:t>现场临时用地与临时用地申请内容相符并在临时用地使用到期后完成复垦</w:t>
      </w:r>
      <w:r>
        <w:rPr>
          <w:rFonts w:hint="eastAsia" w:ascii="宋体" w:hAnsi="宋体" w:eastAsia="宋体" w:cs="宋体"/>
          <w:color w:val="000000"/>
          <w:szCs w:val="21"/>
          <w:lang w:eastAsia="zh-CN"/>
        </w:rPr>
        <w:t>。</w:t>
      </w:r>
    </w:p>
    <w:p>
      <w:pPr>
        <w:keepNext w:val="0"/>
        <w:keepLines w:val="0"/>
        <w:pageBreakBefore w:val="0"/>
        <w:numPr>
          <w:ilvl w:val="0"/>
          <w:numId w:val="31"/>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rPr>
      </w:pPr>
      <w:r>
        <w:rPr>
          <w:rFonts w:hint="eastAsia" w:ascii="宋体" w:hAnsi="宋体" w:eastAsia="宋体" w:cs="宋体"/>
          <w:color w:val="000000"/>
          <w:szCs w:val="21"/>
          <w:lang w:val="en-US" w:eastAsia="zh-CN"/>
        </w:rPr>
        <w:t>不</w:t>
      </w:r>
      <w:r>
        <w:rPr>
          <w:rFonts w:hint="eastAsia" w:ascii="宋体" w:hAnsi="宋体" w:eastAsia="宋体" w:cs="宋体"/>
          <w:color w:val="000000"/>
          <w:szCs w:val="21"/>
        </w:rPr>
        <w:t>在饮用水源保护区设置排污口，倾倒废弃物</w:t>
      </w:r>
      <w:r>
        <w:rPr>
          <w:rFonts w:hint="eastAsia" w:ascii="宋体" w:hAnsi="宋体" w:eastAsia="宋体" w:cs="宋体"/>
          <w:color w:val="000000"/>
          <w:szCs w:val="21"/>
          <w:lang w:eastAsia="zh-CN"/>
        </w:rPr>
        <w:t>。</w:t>
      </w:r>
    </w:p>
    <w:p>
      <w:pPr>
        <w:keepNext w:val="0"/>
        <w:keepLines w:val="0"/>
        <w:pageBreakBefore w:val="0"/>
        <w:numPr>
          <w:ilvl w:val="0"/>
          <w:numId w:val="31"/>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对现场施工范围内的珍稀植物，如古树、受保护的植物等进行保护。</w:t>
      </w:r>
    </w:p>
    <w:p>
      <w:pPr>
        <w:keepNext w:val="0"/>
        <w:keepLines w:val="0"/>
        <w:pageBreakBefore w:val="0"/>
        <w:numPr>
          <w:ilvl w:val="0"/>
          <w:numId w:val="31"/>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对周边野生动植物栖息地采取保护措施，如建立生物保护隔离带、对栖息地进行恢复等。</w:t>
      </w:r>
    </w:p>
    <w:p>
      <w:pPr>
        <w:keepNext w:val="0"/>
        <w:keepLines w:val="0"/>
        <w:pageBreakBefore w:val="0"/>
        <w:numPr>
          <w:ilvl w:val="0"/>
          <w:numId w:val="31"/>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施工过程中发现文物古迹采取保护措施。</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126" w:name="_Toc3209"/>
      <w:r>
        <w:rPr>
          <w:rFonts w:hint="eastAsia"/>
          <w:lang w:val="en-US" w:eastAsia="zh-CN"/>
        </w:rPr>
        <w:t>评分项</w:t>
      </w:r>
      <w:bookmarkEnd w:id="126"/>
    </w:p>
    <w:p>
      <w:pPr>
        <w:keepNext w:val="0"/>
        <w:keepLines w:val="0"/>
        <w:pageBreakBefore w:val="0"/>
        <w:numPr>
          <w:ilvl w:val="0"/>
          <w:numId w:val="32"/>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rPr>
      </w:pPr>
      <w:r>
        <w:rPr>
          <w:rFonts w:hint="eastAsia" w:ascii="宋体" w:hAnsi="宋体" w:eastAsia="宋体" w:cs="宋体"/>
          <w:color w:val="000000"/>
          <w:szCs w:val="21"/>
        </w:rPr>
        <w:t>取水、隧洞远排、施工区域等对厂址周边原始海滩、无人岛礁、文化古迹进行避让，最大程度地保留厂址附近的自然环境风貌和历史人文风貌</w:t>
      </w:r>
      <w:r>
        <w:rPr>
          <w:rFonts w:hint="eastAsia" w:ascii="宋体" w:hAnsi="宋体" w:eastAsia="宋体" w:cs="宋体"/>
          <w:kern w:val="0"/>
          <w:szCs w:val="21"/>
          <w:lang w:val="en-US" w:eastAsia="zh-CN"/>
        </w:rPr>
        <w:t>，得1分</w:t>
      </w:r>
      <w:r>
        <w:rPr>
          <w:rFonts w:hint="eastAsia" w:ascii="宋体" w:hAnsi="宋体" w:eastAsia="宋体" w:cs="宋体"/>
          <w:color w:val="000000"/>
          <w:szCs w:val="21"/>
        </w:rPr>
        <w:t>。</w:t>
      </w:r>
    </w:p>
    <w:p>
      <w:pPr>
        <w:keepNext w:val="0"/>
        <w:keepLines w:val="0"/>
        <w:pageBreakBefore w:val="0"/>
        <w:numPr>
          <w:ilvl w:val="0"/>
          <w:numId w:val="32"/>
        </w:numPr>
        <w:kinsoku/>
        <w:wordWrap/>
        <w:overflowPunct/>
        <w:topLinePunct w:val="0"/>
        <w:bidi w:val="0"/>
        <w:adjustRightInd w:val="0"/>
        <w:snapToGrid w:val="0"/>
        <w:spacing w:line="360" w:lineRule="auto"/>
        <w:ind w:left="425" w:leftChars="0" w:hanging="425" w:firstLineChars="0"/>
        <w:textAlignment w:val="auto"/>
        <w:rPr>
          <w:rFonts w:hint="eastAsia"/>
        </w:rPr>
      </w:pPr>
      <w:r>
        <w:rPr>
          <w:rFonts w:hint="eastAsia" w:ascii="宋体" w:hAnsi="宋体" w:eastAsia="宋体" w:cs="宋体"/>
          <w:color w:val="000000"/>
          <w:szCs w:val="21"/>
        </w:rPr>
        <w:t>提前规划核电厂后期公众开放空间和亲水空间的打造，使生产运行、交通运输等方面达到一个经济、便捷的状态，实现核电厂为主体的工业体系和以滨海景观为主的历史人文环境体系的有机融合</w:t>
      </w:r>
      <w:r>
        <w:rPr>
          <w:rFonts w:hint="eastAsia" w:ascii="宋体" w:hAnsi="宋体" w:eastAsia="宋体" w:cs="宋体"/>
          <w:kern w:val="0"/>
          <w:szCs w:val="21"/>
          <w:lang w:val="en-US" w:eastAsia="zh-CN"/>
        </w:rPr>
        <w:t>，得1分</w:t>
      </w:r>
      <w:r>
        <w:rPr>
          <w:rFonts w:hint="eastAsia" w:ascii="宋体" w:hAnsi="宋体" w:eastAsia="宋体" w:cs="宋体"/>
          <w:color w:val="000000"/>
          <w:szCs w:val="21"/>
        </w:rPr>
        <w:t>。</w:t>
      </w:r>
    </w:p>
    <w:p>
      <w:pPr>
        <w:keepNext w:val="0"/>
        <w:keepLines w:val="0"/>
        <w:pageBreakBefore w:val="0"/>
        <w:numPr>
          <w:ilvl w:val="0"/>
          <w:numId w:val="32"/>
        </w:numPr>
        <w:kinsoku/>
        <w:wordWrap/>
        <w:overflowPunct/>
        <w:topLinePunct w:val="0"/>
        <w:bidi w:val="0"/>
        <w:adjustRightInd w:val="0"/>
        <w:snapToGrid w:val="0"/>
        <w:spacing w:line="360" w:lineRule="auto"/>
        <w:ind w:left="425" w:leftChars="0" w:hanging="425" w:firstLineChars="0"/>
        <w:textAlignment w:val="auto"/>
        <w:rPr>
          <w:rFonts w:hint="eastAsia"/>
        </w:rPr>
      </w:pPr>
      <w:r>
        <w:rPr>
          <w:rFonts w:hint="eastAsia" w:ascii="宋体" w:hAnsi="宋体" w:eastAsia="宋体" w:cs="宋体"/>
          <w:color w:val="000000"/>
          <w:szCs w:val="21"/>
          <w:lang w:eastAsia="zh-CN"/>
        </w:rPr>
        <w:t>根据</w:t>
      </w:r>
      <w:r>
        <w:rPr>
          <w:rFonts w:hint="eastAsia" w:ascii="宋体" w:hAnsi="宋体" w:eastAsia="宋体" w:cs="宋体"/>
          <w:color w:val="000000"/>
          <w:szCs w:val="21"/>
          <w:lang w:val="en-US" w:eastAsia="zh-CN"/>
        </w:rPr>
        <w:t>当地人文、</w:t>
      </w:r>
      <w:r>
        <w:rPr>
          <w:rFonts w:hint="eastAsia" w:ascii="宋体" w:hAnsi="宋体" w:eastAsia="宋体" w:cs="宋体"/>
          <w:color w:val="000000"/>
          <w:szCs w:val="21"/>
          <w:lang w:eastAsia="zh-CN"/>
        </w:rPr>
        <w:t>山体、树林、海洋和河流</w:t>
      </w:r>
      <w:r>
        <w:rPr>
          <w:rFonts w:hint="eastAsia" w:ascii="宋体" w:hAnsi="宋体" w:eastAsia="宋体" w:cs="宋体"/>
          <w:color w:val="000000"/>
          <w:szCs w:val="21"/>
          <w:lang w:val="en-US" w:eastAsia="zh-CN"/>
        </w:rPr>
        <w:t>等</w:t>
      </w:r>
      <w:r>
        <w:rPr>
          <w:rFonts w:hint="eastAsia" w:ascii="宋体" w:hAnsi="宋体" w:eastAsia="宋体" w:cs="宋体"/>
          <w:color w:val="000000"/>
          <w:szCs w:val="21"/>
          <w:lang w:eastAsia="zh-CN"/>
        </w:rPr>
        <w:t>自然特点，建设风格上吸纳本地文化元素和绿色生态要求</w:t>
      </w:r>
      <w:r>
        <w:rPr>
          <w:rFonts w:hint="eastAsia" w:ascii="宋体" w:hAnsi="宋体" w:eastAsia="宋体" w:cs="宋体"/>
          <w:kern w:val="0"/>
          <w:szCs w:val="21"/>
          <w:lang w:val="en-US" w:eastAsia="zh-CN"/>
        </w:rPr>
        <w:t>，得1分</w:t>
      </w:r>
      <w:r>
        <w:rPr>
          <w:rFonts w:hint="eastAsia" w:ascii="宋体" w:hAnsi="宋体" w:eastAsia="宋体" w:cs="宋体"/>
          <w:color w:val="000000"/>
          <w:szCs w:val="21"/>
          <w:lang w:eastAsia="zh-CN"/>
        </w:rPr>
        <w:t>。</w:t>
      </w:r>
    </w:p>
    <w:bookmarkEnd w:id="124"/>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127" w:name="_Toc15627"/>
      <w:r>
        <w:rPr>
          <w:rFonts w:hint="eastAsia" w:ascii="宋体" w:hAnsi="宋体" w:eastAsia="宋体" w:cs="宋体"/>
          <w:b/>
          <w:bCs/>
          <w:lang w:val="en-US" w:eastAsia="zh-CN"/>
        </w:rPr>
        <w:t>海域生态保护</w:t>
      </w:r>
      <w:bookmarkEnd w:id="127"/>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128" w:name="_Toc21736"/>
      <w:r>
        <w:rPr>
          <w:rFonts w:hint="eastAsia"/>
          <w:lang w:val="en-US" w:eastAsia="zh-CN"/>
        </w:rPr>
        <w:t>控制项</w:t>
      </w:r>
      <w:bookmarkEnd w:id="128"/>
    </w:p>
    <w:p>
      <w:pPr>
        <w:keepNext w:val="0"/>
        <w:keepLines w:val="0"/>
        <w:pageBreakBefore w:val="0"/>
        <w:numPr>
          <w:ilvl w:val="0"/>
          <w:numId w:val="33"/>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现场海工作业不得超出</w:t>
      </w:r>
      <w:r>
        <w:rPr>
          <w:rFonts w:hint="eastAsia" w:ascii="宋体" w:hAnsi="宋体" w:eastAsia="宋体" w:cs="宋体"/>
          <w:kern w:val="0"/>
          <w:szCs w:val="21"/>
        </w:rPr>
        <w:t>海洋主管部门批准的用海范围</w:t>
      </w:r>
      <w:r>
        <w:rPr>
          <w:rFonts w:hint="eastAsia" w:ascii="宋体" w:hAnsi="宋体" w:eastAsia="宋体" w:cs="宋体"/>
          <w:color w:val="000000"/>
          <w:szCs w:val="21"/>
          <w:lang w:val="en-US" w:eastAsia="zh-CN"/>
        </w:rPr>
        <w:t>。</w:t>
      </w:r>
    </w:p>
    <w:p>
      <w:pPr>
        <w:keepNext w:val="0"/>
        <w:keepLines w:val="0"/>
        <w:pageBreakBefore w:val="0"/>
        <w:numPr>
          <w:ilvl w:val="0"/>
          <w:numId w:val="33"/>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lang w:val="en-US" w:eastAsia="zh-CN"/>
        </w:rPr>
      </w:pPr>
      <w:r>
        <w:rPr>
          <w:rFonts w:hint="eastAsia" w:ascii="宋体" w:hAnsi="宋体" w:eastAsia="宋体" w:cs="宋体"/>
          <w:color w:val="000000"/>
          <w:szCs w:val="21"/>
          <w:lang w:val="en-US" w:eastAsia="zh-CN"/>
        </w:rPr>
        <w:t>现场海工作业不得破坏岸线、岸滩、无居民海岛等。</w:t>
      </w:r>
    </w:p>
    <w:p>
      <w:pPr>
        <w:keepNext w:val="0"/>
        <w:keepLines w:val="0"/>
        <w:pageBreakBefore w:val="0"/>
        <w:numPr>
          <w:ilvl w:val="0"/>
          <w:numId w:val="33"/>
        </w:numPr>
        <w:kinsoku/>
        <w:wordWrap/>
        <w:overflowPunct/>
        <w:topLinePunct w:val="0"/>
        <w:bidi w:val="0"/>
        <w:adjustRightInd w:val="0"/>
        <w:snapToGrid w:val="0"/>
        <w:spacing w:line="360" w:lineRule="auto"/>
        <w:ind w:left="425" w:leftChars="0" w:hanging="425" w:firstLineChars="0"/>
        <w:textAlignment w:val="auto"/>
        <w:rPr>
          <w:rFonts w:hint="eastAsia"/>
          <w:lang w:val="en-US" w:eastAsia="zh-CN"/>
        </w:rPr>
      </w:pPr>
      <w:r>
        <w:rPr>
          <w:rFonts w:hint="eastAsia" w:ascii="宋体" w:hAnsi="宋体" w:eastAsia="宋体" w:cs="宋体"/>
          <w:color w:val="000000"/>
          <w:szCs w:val="21"/>
          <w:lang w:val="en-US" w:eastAsia="zh-CN"/>
        </w:rPr>
        <w:t>现场作业不得破坏原有海岸防护设施、沿海防护林等。</w:t>
      </w:r>
    </w:p>
    <w:p>
      <w:pPr>
        <w:keepNext w:val="0"/>
        <w:keepLines w:val="0"/>
        <w:pageBreakBefore w:val="0"/>
        <w:numPr>
          <w:ilvl w:val="0"/>
          <w:numId w:val="33"/>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rPr>
      </w:pPr>
      <w:r>
        <w:rPr>
          <w:rFonts w:hint="eastAsia" w:ascii="宋体" w:hAnsi="宋体" w:eastAsia="宋体" w:cs="宋体"/>
          <w:kern w:val="0"/>
          <w:szCs w:val="21"/>
        </w:rPr>
        <w:t>生活污水</w:t>
      </w:r>
      <w:r>
        <w:rPr>
          <w:rFonts w:hint="eastAsia" w:ascii="宋体" w:hAnsi="宋体" w:eastAsia="宋体" w:cs="宋体"/>
          <w:kern w:val="0"/>
          <w:szCs w:val="21"/>
          <w:lang w:val="en-US" w:eastAsia="zh-CN"/>
        </w:rPr>
        <w:t>不得未经处理</w:t>
      </w:r>
      <w:r>
        <w:rPr>
          <w:rFonts w:hint="eastAsia" w:ascii="宋体" w:hAnsi="宋体" w:eastAsia="宋体" w:cs="宋体"/>
          <w:kern w:val="0"/>
          <w:szCs w:val="21"/>
        </w:rPr>
        <w:t>直接排海，</w:t>
      </w:r>
      <w:r>
        <w:rPr>
          <w:rFonts w:hint="eastAsia" w:ascii="宋体" w:hAnsi="宋体" w:eastAsia="宋体" w:cs="宋体"/>
          <w:kern w:val="0"/>
          <w:szCs w:val="21"/>
          <w:lang w:val="en-US" w:eastAsia="zh-CN"/>
        </w:rPr>
        <w:t>应满足雨污分流、达标排放</w:t>
      </w:r>
      <w:r>
        <w:rPr>
          <w:rFonts w:hint="eastAsia" w:ascii="宋体" w:hAnsi="宋体" w:eastAsia="宋体" w:cs="宋体"/>
          <w:kern w:val="0"/>
          <w:szCs w:val="21"/>
        </w:rPr>
        <w:t>。</w:t>
      </w:r>
    </w:p>
    <w:p>
      <w:pPr>
        <w:keepNext w:val="0"/>
        <w:keepLines w:val="0"/>
        <w:pageBreakBefore w:val="0"/>
        <w:numPr>
          <w:ilvl w:val="0"/>
          <w:numId w:val="33"/>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rPr>
      </w:pPr>
      <w:r>
        <w:rPr>
          <w:rFonts w:hint="eastAsia" w:ascii="宋体" w:hAnsi="宋体" w:eastAsia="宋体" w:cs="宋体"/>
          <w:kern w:val="0"/>
          <w:szCs w:val="21"/>
        </w:rPr>
        <w:t>挖泥船按照所划定的倾倒区进行倾倒作业，</w:t>
      </w:r>
      <w:r>
        <w:rPr>
          <w:rFonts w:hint="eastAsia" w:ascii="宋体" w:hAnsi="宋体" w:eastAsia="宋体" w:cs="宋体"/>
          <w:kern w:val="0"/>
          <w:szCs w:val="21"/>
          <w:lang w:val="en-US" w:eastAsia="zh-CN"/>
        </w:rPr>
        <w:t>不得在其他海域</w:t>
      </w:r>
      <w:r>
        <w:rPr>
          <w:rFonts w:hint="eastAsia" w:ascii="宋体" w:hAnsi="宋体" w:eastAsia="宋体" w:cs="宋体"/>
          <w:kern w:val="0"/>
          <w:szCs w:val="21"/>
        </w:rPr>
        <w:t>抛泥现象。</w:t>
      </w:r>
    </w:p>
    <w:p>
      <w:pPr>
        <w:keepNext w:val="0"/>
        <w:keepLines w:val="0"/>
        <w:pageBreakBefore w:val="0"/>
        <w:numPr>
          <w:ilvl w:val="0"/>
          <w:numId w:val="33"/>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rPr>
      </w:pPr>
      <w:r>
        <w:rPr>
          <w:rFonts w:hint="eastAsia" w:ascii="宋体" w:hAnsi="宋体" w:eastAsia="宋体" w:cs="宋体"/>
          <w:kern w:val="0"/>
          <w:szCs w:val="21"/>
        </w:rPr>
        <w:t>施工船舶</w:t>
      </w:r>
      <w:r>
        <w:rPr>
          <w:rFonts w:hint="eastAsia" w:ascii="宋体" w:hAnsi="宋体" w:eastAsia="宋体" w:cs="宋体"/>
          <w:kern w:val="0"/>
          <w:szCs w:val="21"/>
          <w:lang w:val="en-US" w:eastAsia="zh-CN"/>
        </w:rPr>
        <w:t>不得</w:t>
      </w:r>
      <w:r>
        <w:rPr>
          <w:rFonts w:hint="eastAsia" w:ascii="宋体" w:hAnsi="宋体" w:eastAsia="宋体" w:cs="宋体"/>
          <w:kern w:val="0"/>
          <w:szCs w:val="21"/>
        </w:rPr>
        <w:t>向施工海域排放废油、残油等污染物，船舶含油废水经油水分离器处理后排海，未安装油水分离器的小型船舶，自行将含油废水收集贮存后带至岸上处置。</w:t>
      </w:r>
    </w:p>
    <w:p>
      <w:pPr>
        <w:keepNext w:val="0"/>
        <w:keepLines w:val="0"/>
        <w:pageBreakBefore w:val="0"/>
        <w:numPr>
          <w:ilvl w:val="0"/>
          <w:numId w:val="33"/>
        </w:numPr>
        <w:kinsoku/>
        <w:wordWrap/>
        <w:overflowPunct/>
        <w:topLinePunct w:val="0"/>
        <w:bidi w:val="0"/>
        <w:adjustRightInd w:val="0"/>
        <w:snapToGrid w:val="0"/>
        <w:spacing w:line="360" w:lineRule="auto"/>
        <w:ind w:left="425" w:leftChars="0" w:hanging="425" w:firstLineChars="0"/>
        <w:textAlignment w:val="auto"/>
        <w:rPr>
          <w:rFonts w:hint="eastAsia"/>
          <w:lang w:val="en-US" w:eastAsia="zh-CN"/>
        </w:rPr>
      </w:pPr>
      <w:r>
        <w:rPr>
          <w:rFonts w:hint="eastAsia" w:ascii="宋体" w:hAnsi="宋体" w:eastAsia="宋体" w:cs="宋体"/>
          <w:kern w:val="0"/>
          <w:szCs w:val="21"/>
          <w:lang w:val="en-US" w:eastAsia="zh-CN"/>
        </w:rPr>
        <w:t>不得</w:t>
      </w:r>
      <w:r>
        <w:rPr>
          <w:rFonts w:hint="eastAsia" w:ascii="宋体" w:hAnsi="宋体" w:eastAsia="宋体" w:cs="宋体"/>
          <w:kern w:val="0"/>
          <w:szCs w:val="21"/>
        </w:rPr>
        <w:t>在附近无居民海岛上设置临时营地</w:t>
      </w:r>
      <w:r>
        <w:rPr>
          <w:rFonts w:hint="eastAsia" w:ascii="宋体" w:hAnsi="宋体" w:eastAsia="宋体" w:cs="宋体"/>
          <w:kern w:val="0"/>
          <w:szCs w:val="21"/>
          <w:lang w:val="en-US" w:eastAsia="zh-CN"/>
        </w:rPr>
        <w:t>或</w:t>
      </w:r>
      <w:r>
        <w:rPr>
          <w:rFonts w:hint="eastAsia" w:ascii="宋体" w:hAnsi="宋体" w:eastAsia="宋体" w:cs="宋体"/>
          <w:kern w:val="0"/>
          <w:szCs w:val="21"/>
        </w:rPr>
        <w:t>施工材料堆放存储场地等</w:t>
      </w:r>
      <w:r>
        <w:rPr>
          <w:rFonts w:hint="eastAsia" w:ascii="宋体" w:hAnsi="宋体" w:eastAsia="宋体" w:cs="宋体"/>
          <w:kern w:val="0"/>
          <w:szCs w:val="21"/>
          <w:lang w:val="en-US" w:eastAsia="zh-CN"/>
        </w:rPr>
        <w:t>占用情况</w:t>
      </w:r>
      <w:r>
        <w:rPr>
          <w:rFonts w:hint="eastAsia" w:ascii="宋体" w:hAnsi="宋体" w:eastAsia="宋体" w:cs="宋体"/>
          <w:kern w:val="0"/>
          <w:szCs w:val="21"/>
        </w:rPr>
        <w:t>。</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129" w:name="_Toc26520"/>
      <w:r>
        <w:rPr>
          <w:rFonts w:hint="eastAsia"/>
          <w:lang w:val="en-US" w:eastAsia="zh-CN"/>
        </w:rPr>
        <w:t>评分项</w:t>
      </w:r>
      <w:bookmarkEnd w:id="129"/>
    </w:p>
    <w:p>
      <w:pPr>
        <w:keepNext w:val="0"/>
        <w:keepLines w:val="0"/>
        <w:pageBreakBefore w:val="0"/>
        <w:numPr>
          <w:ilvl w:val="0"/>
          <w:numId w:val="34"/>
        </w:numPr>
        <w:kinsoku/>
        <w:wordWrap/>
        <w:overflowPunct/>
        <w:topLinePunct w:val="0"/>
        <w:bidi w:val="0"/>
        <w:adjustRightInd w:val="0"/>
        <w:snapToGrid w:val="0"/>
        <w:spacing w:line="360" w:lineRule="auto"/>
        <w:ind w:left="425" w:leftChars="0" w:hanging="425" w:firstLineChars="0"/>
        <w:textAlignment w:val="auto"/>
        <w:rPr>
          <w:del w:id="189" w:author="徐文镜" w:date="2025-04-03T10:47:12Z"/>
          <w:rFonts w:hint="default" w:ascii="宋体" w:hAnsi="宋体" w:eastAsia="宋体" w:cs="宋体"/>
          <w:kern w:val="0"/>
          <w:szCs w:val="21"/>
          <w:lang w:val="en-US" w:eastAsia="zh-CN"/>
        </w:rPr>
      </w:pPr>
      <w:del w:id="190" w:author="徐文镜" w:date="2025-04-03T10:47:12Z">
        <w:r>
          <w:rPr>
            <w:rFonts w:hint="eastAsia" w:ascii="宋体" w:hAnsi="宋体" w:eastAsia="宋体" w:cs="宋体"/>
            <w:color w:val="000000"/>
            <w:szCs w:val="21"/>
            <w:lang w:val="en-US" w:eastAsia="zh-CN"/>
          </w:rPr>
          <w:delText>采取措施对海洋生态进行修复，如补种、增殖放流等</w:delText>
        </w:r>
      </w:del>
      <w:del w:id="191" w:author="徐文镜" w:date="2025-04-03T10:47:12Z">
        <w:r>
          <w:rPr>
            <w:rFonts w:hint="eastAsia" w:ascii="宋体" w:hAnsi="宋体" w:eastAsia="宋体" w:cs="宋体"/>
            <w:kern w:val="0"/>
            <w:szCs w:val="21"/>
            <w:lang w:val="en-US" w:eastAsia="zh-CN"/>
          </w:rPr>
          <w:delText>，得1分</w:delText>
        </w:r>
      </w:del>
      <w:del w:id="192" w:author="徐文镜" w:date="2025-04-03T10:47:12Z">
        <w:r>
          <w:rPr>
            <w:rFonts w:hint="eastAsia" w:ascii="宋体" w:hAnsi="宋体" w:eastAsia="宋体" w:cs="宋体"/>
            <w:color w:val="000000"/>
            <w:szCs w:val="21"/>
            <w:lang w:val="en-US" w:eastAsia="zh-CN"/>
          </w:rPr>
          <w:delText>。</w:delText>
        </w:r>
      </w:del>
    </w:p>
    <w:p>
      <w:pPr>
        <w:keepNext w:val="0"/>
        <w:keepLines w:val="0"/>
        <w:pageBreakBefore w:val="0"/>
        <w:numPr>
          <w:ilvl w:val="0"/>
          <w:numId w:val="34"/>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rPr>
      </w:pPr>
      <w:r>
        <w:rPr>
          <w:rFonts w:hint="eastAsia" w:ascii="宋体" w:hAnsi="宋体" w:eastAsia="宋体" w:cs="宋体"/>
          <w:kern w:val="0"/>
          <w:szCs w:val="21"/>
        </w:rPr>
        <w:t>厂址围填海阶段，按照先建围堰后吹填的施工工艺，围堰外侧用干净石料堆填，内侧使用混合土石料填充以防止泥沙污染水域；泥浆在围堰内有足够的沉淀时间以降低溢流的悬浮物浓度</w:t>
      </w:r>
      <w:r>
        <w:rPr>
          <w:rFonts w:hint="eastAsia" w:ascii="宋体" w:hAnsi="宋体" w:eastAsia="宋体" w:cs="宋体"/>
          <w:kern w:val="0"/>
          <w:szCs w:val="21"/>
          <w:lang w:val="en-US" w:eastAsia="zh-CN"/>
        </w:rPr>
        <w:t>，得1分</w:t>
      </w:r>
      <w:r>
        <w:rPr>
          <w:rFonts w:hint="eastAsia" w:ascii="宋体" w:hAnsi="宋体" w:eastAsia="宋体" w:cs="宋体"/>
          <w:kern w:val="0"/>
          <w:szCs w:val="21"/>
          <w:lang w:eastAsia="zh-CN"/>
        </w:rPr>
        <w:t>。</w:t>
      </w:r>
    </w:p>
    <w:p>
      <w:pPr>
        <w:keepNext w:val="0"/>
        <w:keepLines w:val="0"/>
        <w:pageBreakBefore w:val="0"/>
        <w:numPr>
          <w:ilvl w:val="0"/>
          <w:numId w:val="34"/>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kern w:val="0"/>
          <w:szCs w:val="21"/>
        </w:rPr>
      </w:pPr>
      <w:r>
        <w:rPr>
          <w:rFonts w:hint="eastAsia" w:ascii="宋体" w:hAnsi="宋体" w:eastAsia="宋体" w:cs="宋体"/>
          <w:kern w:val="0"/>
          <w:szCs w:val="21"/>
        </w:rPr>
        <w:t>挖泥作业采用产生悬浮泥沙较少的挖泥船，在提高施工效率的同时，减少装舱溢流；合理安排施工船舶的数量、位置及施工进度；杜绝泥驳在航行途中发生泥浆泄漏的事故</w:t>
      </w:r>
      <w:r>
        <w:rPr>
          <w:rFonts w:hint="eastAsia" w:ascii="宋体" w:hAnsi="宋体" w:eastAsia="宋体" w:cs="宋体"/>
          <w:kern w:val="0"/>
          <w:szCs w:val="21"/>
          <w:lang w:val="en-US" w:eastAsia="zh-CN"/>
        </w:rPr>
        <w:t>，得1分</w:t>
      </w:r>
      <w:r>
        <w:rPr>
          <w:rFonts w:hint="eastAsia" w:ascii="宋体" w:hAnsi="宋体" w:eastAsia="宋体" w:cs="宋体"/>
          <w:kern w:val="0"/>
          <w:szCs w:val="21"/>
        </w:rPr>
        <w:t>。</w:t>
      </w:r>
    </w:p>
    <w:p>
      <w:pPr>
        <w:keepNext w:val="0"/>
        <w:keepLines w:val="0"/>
        <w:pageBreakBefore w:val="0"/>
        <w:numPr>
          <w:ilvl w:val="0"/>
          <w:numId w:val="34"/>
        </w:numPr>
        <w:kinsoku/>
        <w:wordWrap/>
        <w:overflowPunct/>
        <w:topLinePunct w:val="0"/>
        <w:bidi w:val="0"/>
        <w:adjustRightInd w:val="0"/>
        <w:snapToGrid w:val="0"/>
        <w:spacing w:line="360" w:lineRule="auto"/>
        <w:ind w:left="425" w:leftChars="0" w:hanging="425" w:firstLineChars="0"/>
        <w:textAlignment w:val="auto"/>
        <w:rPr>
          <w:del w:id="193" w:author="徐文镜" w:date="2025-04-03T10:46:00Z"/>
          <w:rFonts w:hint="default"/>
        </w:rPr>
      </w:pPr>
      <w:del w:id="194" w:author="徐文镜" w:date="2025-04-03T10:46:00Z">
        <w:r>
          <w:rPr>
            <w:rFonts w:hint="eastAsia" w:ascii="宋体" w:hAnsi="宋体" w:eastAsia="宋体" w:cs="宋体"/>
            <w:kern w:val="0"/>
            <w:szCs w:val="21"/>
          </w:rPr>
          <w:delText>水下爆破严格控制一次爆破用药量，尽量减少爆破次数和单次爆破之间的时间间隔；爆破时间选择在低平潮时段进行，并避开鱼类繁殖生长旺盛的季节</w:delText>
        </w:r>
      </w:del>
      <w:del w:id="195" w:author="徐文镜" w:date="2025-04-03T10:46:00Z">
        <w:r>
          <w:rPr>
            <w:rFonts w:hint="eastAsia" w:ascii="宋体" w:hAnsi="宋体" w:eastAsia="宋体" w:cs="宋体"/>
            <w:kern w:val="0"/>
            <w:szCs w:val="21"/>
            <w:lang w:val="en-US" w:eastAsia="zh-CN"/>
          </w:rPr>
          <w:delText>，得1分</w:delText>
        </w:r>
      </w:del>
      <w:del w:id="196" w:author="徐文镜" w:date="2025-04-03T10:46:00Z">
        <w:r>
          <w:rPr>
            <w:rFonts w:hint="eastAsia" w:ascii="宋体" w:hAnsi="宋体" w:eastAsia="宋体" w:cs="宋体"/>
            <w:kern w:val="0"/>
            <w:szCs w:val="21"/>
          </w:rPr>
          <w:delText>。</w:delText>
        </w:r>
      </w:del>
    </w:p>
    <w:p>
      <w:pPr>
        <w:keepNext w:val="0"/>
        <w:keepLines w:val="0"/>
        <w:pageBreakBefore w:val="0"/>
        <w:numPr>
          <w:ilvl w:val="0"/>
          <w:numId w:val="34"/>
        </w:numPr>
        <w:kinsoku/>
        <w:wordWrap/>
        <w:overflowPunct/>
        <w:topLinePunct w:val="0"/>
        <w:bidi w:val="0"/>
        <w:adjustRightInd w:val="0"/>
        <w:snapToGrid w:val="0"/>
        <w:spacing w:line="360" w:lineRule="auto"/>
        <w:ind w:left="425" w:leftChars="0" w:hanging="425" w:firstLineChars="0"/>
        <w:textAlignment w:val="auto"/>
        <w:rPr>
          <w:del w:id="197" w:author="徐文镜" w:date="2025-04-03T10:49:12Z"/>
          <w:rFonts w:hint="eastAsia" w:ascii="宋体" w:hAnsi="宋体" w:eastAsia="宋体" w:cs="宋体"/>
          <w:color w:val="000000"/>
          <w:szCs w:val="21"/>
          <w:lang w:val="en-US" w:eastAsia="zh-CN"/>
        </w:rPr>
      </w:pPr>
      <w:del w:id="198" w:author="徐文镜" w:date="2025-04-03T10:49:12Z">
        <w:r>
          <w:rPr>
            <w:rFonts w:hint="eastAsia" w:ascii="宋体" w:hAnsi="宋体" w:eastAsia="宋体" w:cs="宋体"/>
            <w:kern w:val="0"/>
            <w:szCs w:val="21"/>
            <w:lang w:val="en-US" w:eastAsia="zh-CN"/>
          </w:rPr>
          <w:delText>海底隧洞施工，应提前做好地质勘察，施工过程中应及时做好注浆充填，避免涌水涌沙，减少对海洋环境生态的影响，得1分。</w:delText>
        </w:r>
      </w:del>
    </w:p>
    <w:p>
      <w:pPr>
        <w:keepNext w:val="0"/>
        <w:keepLines w:val="0"/>
        <w:pageBreakBefore w:val="0"/>
        <w:numPr>
          <w:ilvl w:val="0"/>
          <w:numId w:val="34"/>
        </w:numPr>
        <w:kinsoku/>
        <w:wordWrap/>
        <w:overflowPunct/>
        <w:topLinePunct w:val="0"/>
        <w:bidi w:val="0"/>
        <w:adjustRightInd w:val="0"/>
        <w:snapToGrid w:val="0"/>
        <w:spacing w:line="360" w:lineRule="auto"/>
        <w:ind w:left="425" w:leftChars="0" w:hanging="425" w:firstLineChars="0"/>
        <w:jc w:val="left"/>
        <w:textAlignment w:val="auto"/>
        <w:rPr>
          <w:ins w:id="200" w:author="徐文镜" w:date="2025-04-03T10:49:18Z"/>
          <w:rFonts w:hint="eastAsia" w:ascii="宋体" w:hAnsi="宋体" w:eastAsia="宋体" w:cs="宋体"/>
          <w:kern w:val="0"/>
          <w:szCs w:val="21"/>
          <w:lang w:val="en-US" w:eastAsia="zh-CN"/>
        </w:rPr>
        <w:pPrChange w:id="199" w:author="徐文镜" w:date="2025-04-03T10:49:18Z">
          <w:pPr>
            <w:keepNext w:val="0"/>
            <w:keepLines w:val="0"/>
            <w:pageBreakBefore w:val="0"/>
            <w:numPr>
              <w:ilvl w:val="0"/>
              <w:numId w:val="30"/>
            </w:numPr>
            <w:kinsoku/>
            <w:wordWrap/>
            <w:overflowPunct/>
            <w:topLinePunct w:val="0"/>
            <w:bidi w:val="0"/>
            <w:adjustRightInd w:val="0"/>
            <w:snapToGrid w:val="0"/>
            <w:spacing w:line="360" w:lineRule="auto"/>
            <w:ind w:left="425" w:leftChars="0" w:hanging="425" w:firstLineChars="0"/>
            <w:textAlignment w:val="auto"/>
          </w:pPr>
        </w:pPrChange>
      </w:pPr>
      <w:del w:id="201" w:author="徐文镜" w:date="2025-04-02T16:54:33Z">
        <w:r>
          <w:rPr>
            <w:rFonts w:hint="eastAsia" w:ascii="宋体" w:hAnsi="宋体" w:eastAsia="宋体" w:cs="宋体"/>
            <w:color w:val="000000"/>
            <w:szCs w:val="21"/>
            <w:lang w:eastAsia="zh-CN"/>
          </w:rPr>
          <w:delText>支持当地渔民进行生态养殖，开发辐照育种、生态果园项目、利用温排水对鱼类的有利性开发海产养殖、研究换热技术保持水产养殖场水温恒定等，培育、发展新型生态农业和海洋牧场养殖业</w:delText>
        </w:r>
      </w:del>
      <w:del w:id="202" w:author="徐文镜" w:date="2025-04-02T16:54:33Z">
        <w:r>
          <w:rPr>
            <w:rFonts w:hint="eastAsia" w:ascii="宋体" w:hAnsi="宋体" w:eastAsia="宋体" w:cs="宋体"/>
            <w:kern w:val="0"/>
            <w:szCs w:val="21"/>
            <w:lang w:val="en-US" w:eastAsia="zh-CN"/>
          </w:rPr>
          <w:delText>，得1分</w:delText>
        </w:r>
      </w:del>
      <w:del w:id="203" w:author="徐文镜" w:date="2025-04-02T16:54:33Z">
        <w:r>
          <w:rPr>
            <w:rFonts w:hint="eastAsia" w:ascii="宋体" w:hAnsi="宋体" w:eastAsia="宋体" w:cs="宋体"/>
            <w:color w:val="000000"/>
            <w:szCs w:val="21"/>
            <w:lang w:eastAsia="zh-CN"/>
          </w:rPr>
          <w:delText>。</w:delText>
        </w:r>
      </w:del>
      <w:ins w:id="204" w:author="徐文镜" w:date="2025-04-02T16:52:01Z">
        <w:r>
          <w:rPr>
            <w:rFonts w:hint="eastAsia" w:ascii="宋体" w:hAnsi="宋体" w:eastAsia="宋体" w:cs="宋体"/>
            <w:color w:val="000000"/>
            <w:sz w:val="21"/>
            <w:szCs w:val="21"/>
            <w:rPrChange w:id="205" w:author="徐文镜" w:date="2025-04-02T16:52:05Z">
              <w:rPr>
                <w:rFonts w:hint="eastAsia" w:ascii="宋体" w:hAnsi="宋体" w:eastAsia="宋体"/>
                <w:color w:val="000000"/>
                <w:sz w:val="28"/>
                <w:szCs w:val="24"/>
              </w:rPr>
            </w:rPrChange>
          </w:rPr>
          <w:t>结合核电厂海工施工计划与频度，考虑核电厂海工工程对底栖生物（构筑物围海）和游泳生物（施工悬沙、爆破）所造成生态影响，</w:t>
        </w:r>
      </w:ins>
      <w:ins w:id="206" w:author="徐文镜" w:date="2025-04-02T16:53:12Z">
        <w:r>
          <w:rPr>
            <w:rFonts w:hint="eastAsia" w:ascii="宋体" w:hAnsi="宋体" w:eastAsia="宋体" w:cs="宋体"/>
            <w:color w:val="000000"/>
            <w:sz w:val="21"/>
            <w:szCs w:val="21"/>
            <w:rPrChange w:id="207" w:author="徐文镜" w:date="2025-04-02T16:53:18Z">
              <w:rPr>
                <w:rFonts w:hint="eastAsia" w:ascii="宋体" w:hAnsi="宋体" w:eastAsia="宋体"/>
                <w:color w:val="000000"/>
                <w:sz w:val="28"/>
                <w:szCs w:val="24"/>
              </w:rPr>
            </w:rPrChange>
          </w:rPr>
          <w:t>生物损失量≤</w:t>
        </w:r>
      </w:ins>
      <w:ins w:id="208" w:author="徐文镜" w:date="2025-04-02T16:53:12Z">
        <w:r>
          <w:rPr>
            <w:rFonts w:hint="eastAsia" w:ascii="宋体" w:hAnsi="宋体" w:eastAsia="宋体" w:cs="宋体"/>
            <w:color w:val="000000"/>
            <w:sz w:val="21"/>
            <w:szCs w:val="21"/>
            <w:rPrChange w:id="209" w:author="徐文镜" w:date="2025-04-02T16:53:18Z">
              <w:rPr>
                <w:rFonts w:hint="eastAsia" w:ascii="Times New Roman" w:hAnsi="Times New Roman" w:eastAsia="Times New Roman"/>
                <w:color w:val="000000"/>
                <w:sz w:val="28"/>
                <w:szCs w:val="24"/>
              </w:rPr>
            </w:rPrChange>
          </w:rPr>
          <w:t>25%</w:t>
        </w:r>
      </w:ins>
      <w:ins w:id="210" w:author="徐文镜" w:date="2025-04-02T16:53:12Z">
        <w:r>
          <w:rPr>
            <w:rFonts w:hint="eastAsia" w:ascii="宋体" w:hAnsi="宋体" w:eastAsia="宋体" w:cs="宋体"/>
            <w:color w:val="000000"/>
            <w:sz w:val="21"/>
            <w:szCs w:val="21"/>
            <w:rPrChange w:id="211" w:author="徐文镜" w:date="2025-04-02T16:53:18Z">
              <w:rPr>
                <w:rFonts w:hint="eastAsia" w:ascii="宋体" w:hAnsi="宋体" w:eastAsia="宋体"/>
                <w:color w:val="000000"/>
                <w:sz w:val="28"/>
                <w:szCs w:val="24"/>
              </w:rPr>
            </w:rPrChange>
          </w:rPr>
          <w:t>包络率，得</w:t>
        </w:r>
      </w:ins>
      <w:ins w:id="212" w:author="徐文镜" w:date="2025-04-02T16:53:25Z">
        <w:r>
          <w:rPr>
            <w:rFonts w:hint="eastAsia" w:ascii="宋体" w:hAnsi="宋体" w:eastAsia="宋体" w:cs="宋体"/>
            <w:color w:val="000000"/>
            <w:sz w:val="21"/>
            <w:szCs w:val="21"/>
          </w:rPr>
          <w:t xml:space="preserve">1 </w:t>
        </w:r>
      </w:ins>
      <w:ins w:id="213" w:author="徐文镜" w:date="2025-04-02T16:53:12Z">
        <w:r>
          <w:rPr>
            <w:rFonts w:hint="eastAsia" w:ascii="宋体" w:hAnsi="宋体" w:eastAsia="宋体" w:cs="宋体"/>
            <w:color w:val="000000"/>
            <w:sz w:val="21"/>
            <w:szCs w:val="21"/>
            <w:rPrChange w:id="214" w:author="徐文镜" w:date="2025-04-02T16:53:18Z">
              <w:rPr>
                <w:rFonts w:hint="eastAsia" w:ascii="宋体" w:hAnsi="宋体" w:eastAsia="宋体"/>
                <w:color w:val="000000"/>
                <w:sz w:val="28"/>
                <w:szCs w:val="24"/>
              </w:rPr>
            </w:rPrChange>
          </w:rPr>
          <w:t>分</w:t>
        </w:r>
      </w:ins>
      <w:ins w:id="215" w:author="徐文镜" w:date="2025-04-02T16:53:26Z">
        <w:r>
          <w:rPr>
            <w:rFonts w:hint="eastAsia" w:ascii="宋体" w:hAnsi="宋体" w:eastAsia="宋体" w:cs="宋体"/>
            <w:color w:val="000000"/>
            <w:sz w:val="21"/>
            <w:szCs w:val="21"/>
            <w:lang w:eastAsia="zh-CN"/>
          </w:rPr>
          <w:t>。</w:t>
        </w:r>
      </w:ins>
    </w:p>
    <w:p>
      <w:pPr>
        <w:numPr>
          <w:ilvl w:val="0"/>
          <w:numId w:val="34"/>
        </w:numPr>
        <w:adjustRightInd w:val="0"/>
        <w:snapToGrid w:val="0"/>
        <w:spacing w:beforeLines="-2147483648" w:afterLines="-2147483648" w:line="360" w:lineRule="auto"/>
        <w:ind w:left="425" w:hanging="425"/>
        <w:jc w:val="left"/>
        <w:rPr>
          <w:ins w:id="217" w:author="徐文镜" w:date="2025-04-03T10:49:20Z"/>
          <w:rFonts w:hint="eastAsia" w:ascii="宋体" w:hAnsi="宋体" w:eastAsia="宋体" w:cs="宋体"/>
          <w:kern w:val="0"/>
          <w:sz w:val="21"/>
          <w:szCs w:val="21"/>
          <w:lang w:val="en-US" w:eastAsia="zh-CN"/>
        </w:rPr>
        <w:pPrChange w:id="216" w:author="徐文镜" w:date="2025-04-03T10:49:19Z">
          <w:pPr>
            <w:spacing w:beforeLines="0" w:afterLines="0"/>
            <w:jc w:val="left"/>
          </w:pPr>
        </w:pPrChange>
      </w:pPr>
      <w:ins w:id="218" w:author="徐文镜" w:date="2025-04-03T10:45:54Z">
        <w:r>
          <w:rPr>
            <w:rFonts w:hint="eastAsia" w:ascii="宋体" w:hAnsi="宋体" w:eastAsia="宋体" w:cs="宋体"/>
            <w:kern w:val="0"/>
            <w:sz w:val="21"/>
            <w:szCs w:val="21"/>
          </w:rPr>
          <w:t>填海形成的新海岸线长度与占用原海岸线（包括自然岸线与人工岸线）长度的比值</w:t>
        </w:r>
      </w:ins>
      <w:ins w:id="219" w:author="徐文镜" w:date="2025-04-03T10:45:54Z">
        <w:r>
          <w:rPr>
            <w:rFonts w:hint="eastAsia" w:ascii="宋体" w:hAnsi="宋体" w:eastAsia="宋体" w:cs="宋体"/>
            <w:kern w:val="0"/>
            <w:sz w:val="21"/>
            <w:szCs w:val="21"/>
            <w:lang w:val="en-US" w:eastAsia="zh-CN"/>
          </w:rPr>
          <w:t>大于1.4，得1分</w:t>
        </w:r>
      </w:ins>
      <w:ins w:id="220" w:author="徐文镜" w:date="2025-04-03T10:45:54Z">
        <w:r>
          <w:rPr>
            <w:rFonts w:hint="eastAsia" w:ascii="宋体" w:hAnsi="宋体" w:eastAsia="宋体" w:cs="宋体"/>
            <w:kern w:val="0"/>
            <w:sz w:val="21"/>
            <w:szCs w:val="21"/>
          </w:rPr>
          <w:t xml:space="preserve">。 </w:t>
        </w:r>
      </w:ins>
    </w:p>
    <w:p>
      <w:pPr>
        <w:keepNext w:val="0"/>
        <w:keepLines w:val="0"/>
        <w:pageBreakBefore w:val="0"/>
        <w:numPr>
          <w:ilvl w:val="0"/>
          <w:numId w:val="34"/>
        </w:numPr>
        <w:kinsoku/>
        <w:wordWrap/>
        <w:overflowPunct/>
        <w:topLinePunct w:val="0"/>
        <w:bidi w:val="0"/>
        <w:adjustRightInd w:val="0"/>
        <w:snapToGrid w:val="0"/>
        <w:spacing w:line="360" w:lineRule="auto"/>
        <w:ind w:left="425" w:leftChars="0" w:hanging="425" w:firstLineChars="0"/>
        <w:jc w:val="left"/>
        <w:textAlignment w:val="auto"/>
        <w:rPr>
          <w:ins w:id="222" w:author="徐文镜" w:date="2025-04-03T10:49:21Z"/>
          <w:rFonts w:hint="eastAsia" w:ascii="宋体" w:hAnsi="宋体" w:eastAsia="宋体" w:cs="宋体"/>
          <w:kern w:val="0"/>
          <w:szCs w:val="21"/>
          <w:lang w:val="en-US" w:eastAsia="zh-CN"/>
        </w:rPr>
        <w:pPrChange w:id="221" w:author="徐文镜" w:date="2025-04-03T10:49:21Z">
          <w:pPr>
            <w:keepNext w:val="0"/>
            <w:keepLines w:val="0"/>
            <w:pageBreakBefore w:val="0"/>
            <w:numPr>
              <w:ilvl w:val="0"/>
              <w:numId w:val="34"/>
            </w:numPr>
            <w:kinsoku/>
            <w:wordWrap/>
            <w:overflowPunct/>
            <w:topLinePunct w:val="0"/>
            <w:bidi w:val="0"/>
            <w:adjustRightInd w:val="0"/>
            <w:snapToGrid w:val="0"/>
            <w:spacing w:line="360" w:lineRule="auto"/>
            <w:ind w:left="425" w:leftChars="0" w:hanging="425" w:firstLineChars="0"/>
            <w:textAlignment w:val="auto"/>
          </w:pPr>
        </w:pPrChange>
      </w:pPr>
      <w:ins w:id="223" w:author="徐文镜" w:date="2025-04-03T10:46:15Z">
        <w:r>
          <w:rPr>
            <w:rFonts w:hint="eastAsia" w:ascii="宋体" w:hAnsi="宋体" w:eastAsia="宋体" w:cs="宋体"/>
            <w:color w:val="auto"/>
            <w:kern w:val="0"/>
            <w:sz w:val="21"/>
            <w:szCs w:val="21"/>
            <w:rPrChange w:id="224" w:author="徐文镜" w:date="2025-04-03T10:46:21Z">
              <w:rPr>
                <w:rFonts w:hint="eastAsia" w:ascii="宋体" w:hAnsi="宋体" w:eastAsia="宋体"/>
                <w:color w:val="000000"/>
                <w:sz w:val="28"/>
                <w:szCs w:val="24"/>
              </w:rPr>
            </w:rPrChange>
          </w:rPr>
          <w:t>填海范围内的人工湿地、水系、绿地（包括公共绿地、防护绿地、建构筑物周边绿地）等海洋生态空间面积总与填海总面积的比值</w:t>
        </w:r>
      </w:ins>
      <w:ins w:id="225" w:author="徐文镜" w:date="2025-04-03T10:46:45Z">
        <w:r>
          <w:rPr>
            <w:rFonts w:hint="eastAsia" w:ascii="宋体" w:hAnsi="宋体" w:eastAsia="宋体" w:cs="宋体"/>
            <w:kern w:val="0"/>
            <w:sz w:val="21"/>
            <w:szCs w:val="21"/>
            <w:lang w:val="en-US" w:eastAsia="zh-CN"/>
          </w:rPr>
          <w:t>在</w:t>
        </w:r>
      </w:ins>
      <w:ins w:id="226" w:author="徐文镜" w:date="2025-04-03T10:46:40Z">
        <w:r>
          <w:rPr>
            <w:rFonts w:hint="eastAsia" w:ascii="宋体" w:hAnsi="宋体" w:eastAsia="宋体" w:cs="宋体"/>
            <w:color w:val="auto"/>
            <w:kern w:val="0"/>
            <w:sz w:val="21"/>
            <w:szCs w:val="21"/>
            <w:rPrChange w:id="227" w:author="徐文镜" w:date="2025-04-03T10:46:57Z">
              <w:rPr>
                <w:rFonts w:hint="eastAsia" w:ascii="Times New Roman" w:hAnsi="Times New Roman" w:eastAsia="Times New Roman"/>
                <w:color w:val="000000"/>
                <w:sz w:val="28"/>
                <w:szCs w:val="24"/>
              </w:rPr>
            </w:rPrChange>
          </w:rPr>
          <w:t>[15%</w:t>
        </w:r>
      </w:ins>
      <w:ins w:id="228" w:author="徐文镜" w:date="2025-04-03T10:46:40Z">
        <w:r>
          <w:rPr>
            <w:rFonts w:hint="eastAsia" w:ascii="宋体" w:hAnsi="宋体" w:eastAsia="宋体" w:cs="宋体"/>
            <w:color w:val="auto"/>
            <w:kern w:val="0"/>
            <w:sz w:val="21"/>
            <w:szCs w:val="21"/>
            <w:rPrChange w:id="229" w:author="徐文镜" w:date="2025-04-03T10:46:57Z">
              <w:rPr>
                <w:rFonts w:hint="eastAsia" w:ascii="宋体" w:hAnsi="宋体" w:eastAsia="宋体"/>
                <w:color w:val="000000"/>
                <w:sz w:val="28"/>
                <w:szCs w:val="24"/>
              </w:rPr>
            </w:rPrChange>
          </w:rPr>
          <w:t>，</w:t>
        </w:r>
      </w:ins>
      <w:ins w:id="230" w:author="徐文镜" w:date="2025-04-03T10:46:40Z">
        <w:r>
          <w:rPr>
            <w:rFonts w:hint="eastAsia" w:ascii="宋体" w:hAnsi="宋体" w:eastAsia="宋体" w:cs="宋体"/>
            <w:color w:val="auto"/>
            <w:kern w:val="0"/>
            <w:sz w:val="21"/>
            <w:szCs w:val="21"/>
            <w:rPrChange w:id="231" w:author="徐文镜" w:date="2025-04-03T10:46:57Z">
              <w:rPr>
                <w:rFonts w:hint="eastAsia" w:ascii="Times New Roman" w:hAnsi="Times New Roman" w:eastAsia="Times New Roman"/>
                <w:color w:val="000000"/>
                <w:sz w:val="28"/>
                <w:szCs w:val="24"/>
              </w:rPr>
            </w:rPrChange>
          </w:rPr>
          <w:t>20%]</w:t>
        </w:r>
      </w:ins>
      <w:ins w:id="232" w:author="徐文镜" w:date="2025-04-03T10:46:48Z">
        <w:r>
          <w:rPr>
            <w:rFonts w:hint="eastAsia" w:ascii="宋体" w:hAnsi="宋体" w:eastAsia="宋体" w:cs="宋体"/>
            <w:color w:val="auto"/>
            <w:kern w:val="0"/>
            <w:sz w:val="21"/>
            <w:szCs w:val="21"/>
            <w:lang w:val="en-US" w:eastAsia="zh-CN"/>
            <w:rPrChange w:id="233" w:author="徐文镜" w:date="2025-04-03T10:46:57Z">
              <w:rPr>
                <w:rFonts w:hint="eastAsia" w:eastAsia="宋体"/>
                <w:color w:val="000000"/>
                <w:sz w:val="28"/>
                <w:szCs w:val="24"/>
                <w:lang w:val="en-US" w:eastAsia="zh-CN"/>
              </w:rPr>
            </w:rPrChange>
          </w:rPr>
          <w:t>区间</w:t>
        </w:r>
      </w:ins>
      <w:ins w:id="234" w:author="徐文镜" w:date="2025-04-03T10:46:49Z">
        <w:r>
          <w:rPr>
            <w:rFonts w:hint="eastAsia" w:ascii="宋体" w:hAnsi="宋体" w:eastAsia="宋体" w:cs="宋体"/>
            <w:color w:val="auto"/>
            <w:kern w:val="0"/>
            <w:sz w:val="21"/>
            <w:szCs w:val="21"/>
            <w:lang w:val="en-US" w:eastAsia="zh-CN"/>
            <w:rPrChange w:id="235" w:author="徐文镜" w:date="2025-04-03T10:46:57Z">
              <w:rPr>
                <w:rFonts w:hint="eastAsia" w:eastAsia="宋体"/>
                <w:color w:val="000000"/>
                <w:sz w:val="28"/>
                <w:szCs w:val="24"/>
                <w:lang w:val="en-US" w:eastAsia="zh-CN"/>
              </w:rPr>
            </w:rPrChange>
          </w:rPr>
          <w:t>，</w:t>
        </w:r>
      </w:ins>
      <w:ins w:id="236" w:author="徐文镜" w:date="2025-04-03T10:46:50Z">
        <w:r>
          <w:rPr>
            <w:rFonts w:hint="eastAsia" w:ascii="宋体" w:hAnsi="宋体" w:eastAsia="宋体" w:cs="宋体"/>
            <w:color w:val="auto"/>
            <w:kern w:val="0"/>
            <w:sz w:val="21"/>
            <w:szCs w:val="21"/>
            <w:lang w:val="en-US" w:eastAsia="zh-CN"/>
            <w:rPrChange w:id="237" w:author="徐文镜" w:date="2025-04-03T10:46:57Z">
              <w:rPr>
                <w:rFonts w:hint="eastAsia" w:eastAsia="宋体"/>
                <w:color w:val="000000"/>
                <w:sz w:val="28"/>
                <w:szCs w:val="24"/>
                <w:lang w:val="en-US" w:eastAsia="zh-CN"/>
              </w:rPr>
            </w:rPrChange>
          </w:rPr>
          <w:t>得1</w:t>
        </w:r>
      </w:ins>
      <w:ins w:id="238" w:author="徐文镜" w:date="2025-04-03T10:46:51Z">
        <w:r>
          <w:rPr>
            <w:rFonts w:hint="eastAsia" w:ascii="宋体" w:hAnsi="宋体" w:eastAsia="宋体" w:cs="宋体"/>
            <w:color w:val="auto"/>
            <w:kern w:val="0"/>
            <w:sz w:val="21"/>
            <w:szCs w:val="21"/>
            <w:lang w:val="en-US" w:eastAsia="zh-CN"/>
            <w:rPrChange w:id="239" w:author="徐文镜" w:date="2025-04-03T10:46:57Z">
              <w:rPr>
                <w:rFonts w:hint="eastAsia" w:eastAsia="宋体"/>
                <w:color w:val="000000"/>
                <w:sz w:val="28"/>
                <w:szCs w:val="24"/>
                <w:lang w:val="en-US" w:eastAsia="zh-CN"/>
              </w:rPr>
            </w:rPrChange>
          </w:rPr>
          <w:t>分</w:t>
        </w:r>
      </w:ins>
      <w:ins w:id="240" w:author="徐文镜" w:date="2025-04-03T10:46:52Z">
        <w:r>
          <w:rPr>
            <w:rFonts w:hint="eastAsia" w:ascii="宋体" w:hAnsi="宋体" w:eastAsia="宋体" w:cs="宋体"/>
            <w:color w:val="auto"/>
            <w:kern w:val="0"/>
            <w:sz w:val="21"/>
            <w:szCs w:val="21"/>
            <w:lang w:val="en-US" w:eastAsia="zh-CN"/>
            <w:rPrChange w:id="241" w:author="徐文镜" w:date="2025-04-03T10:46:57Z">
              <w:rPr>
                <w:rFonts w:hint="eastAsia" w:eastAsia="宋体"/>
                <w:color w:val="000000"/>
                <w:sz w:val="28"/>
                <w:szCs w:val="24"/>
                <w:lang w:val="en-US" w:eastAsia="zh-CN"/>
              </w:rPr>
            </w:rPrChange>
          </w:rPr>
          <w:t>。</w:t>
        </w:r>
      </w:ins>
    </w:p>
    <w:p>
      <w:pPr>
        <w:keepNext w:val="0"/>
        <w:keepLines w:val="0"/>
        <w:pageBreakBefore w:val="0"/>
        <w:numPr>
          <w:ilvl w:val="0"/>
          <w:numId w:val="34"/>
        </w:numPr>
        <w:kinsoku/>
        <w:wordWrap/>
        <w:overflowPunct/>
        <w:topLinePunct w:val="0"/>
        <w:bidi w:val="0"/>
        <w:adjustRightInd w:val="0"/>
        <w:snapToGrid w:val="0"/>
        <w:spacing w:line="360" w:lineRule="auto"/>
        <w:ind w:left="425" w:leftChars="0" w:hanging="425" w:firstLineChars="0"/>
        <w:jc w:val="left"/>
        <w:textAlignment w:val="auto"/>
        <w:rPr>
          <w:ins w:id="243" w:author="徐文镜" w:date="2025-04-03T10:49:23Z"/>
          <w:rFonts w:hint="eastAsia" w:ascii="宋体" w:hAnsi="宋体" w:eastAsia="宋体" w:cs="宋体"/>
          <w:kern w:val="0"/>
          <w:szCs w:val="21"/>
          <w:lang w:val="en-US" w:eastAsia="zh-CN"/>
        </w:rPr>
        <w:pPrChange w:id="242" w:author="徐文镜" w:date="2025-04-03T10:49:23Z">
          <w:pPr>
            <w:keepNext w:val="0"/>
            <w:keepLines w:val="0"/>
            <w:pageBreakBefore w:val="0"/>
            <w:numPr>
              <w:ilvl w:val="0"/>
              <w:numId w:val="34"/>
            </w:numPr>
            <w:kinsoku/>
            <w:wordWrap/>
            <w:overflowPunct/>
            <w:topLinePunct w:val="0"/>
            <w:bidi w:val="0"/>
            <w:adjustRightInd w:val="0"/>
            <w:snapToGrid w:val="0"/>
            <w:spacing w:line="360" w:lineRule="auto"/>
            <w:ind w:left="425" w:leftChars="0" w:hanging="425" w:firstLineChars="0"/>
            <w:textAlignment w:val="auto"/>
          </w:pPr>
        </w:pPrChange>
      </w:pPr>
      <w:ins w:id="244" w:author="徐文镜" w:date="2025-04-03T10:47:32Z">
        <w:r>
          <w:rPr>
            <w:rFonts w:hint="eastAsia" w:ascii="宋体" w:hAnsi="宋体" w:eastAsia="宋体" w:cs="宋体"/>
            <w:color w:val="auto"/>
            <w:kern w:val="0"/>
            <w:sz w:val="21"/>
            <w:szCs w:val="21"/>
            <w:rPrChange w:id="245" w:author="徐文镜" w:date="2025-04-03T10:47:36Z">
              <w:rPr>
                <w:rFonts w:hint="eastAsia" w:ascii="宋体" w:hAnsi="宋体" w:eastAsia="宋体"/>
                <w:color w:val="000000"/>
                <w:sz w:val="28"/>
                <w:szCs w:val="24"/>
              </w:rPr>
            </w:rPrChange>
          </w:rPr>
          <w:t>填海范围内总建筑面积与填海造地面积的比值</w:t>
        </w:r>
      </w:ins>
      <w:ins w:id="246" w:author="徐文镜" w:date="2025-04-03T10:47:39Z">
        <w:r>
          <w:rPr>
            <w:rFonts w:hint="eastAsia" w:ascii="宋体" w:hAnsi="宋体" w:eastAsia="宋体" w:cs="宋体"/>
            <w:kern w:val="0"/>
            <w:sz w:val="21"/>
            <w:szCs w:val="21"/>
            <w:lang w:val="en-US" w:eastAsia="zh-CN"/>
          </w:rPr>
          <w:t>大于</w:t>
        </w:r>
      </w:ins>
      <w:ins w:id="247" w:author="徐文镜" w:date="2025-04-03T10:47:40Z">
        <w:r>
          <w:rPr>
            <w:rFonts w:hint="eastAsia" w:ascii="宋体" w:hAnsi="宋体" w:eastAsia="宋体" w:cs="宋体"/>
            <w:kern w:val="0"/>
            <w:sz w:val="21"/>
            <w:szCs w:val="21"/>
            <w:lang w:val="en-US" w:eastAsia="zh-CN"/>
          </w:rPr>
          <w:t>0</w:t>
        </w:r>
      </w:ins>
      <w:ins w:id="248" w:author="徐文镜" w:date="2025-04-03T10:47:41Z">
        <w:r>
          <w:rPr>
            <w:rFonts w:hint="eastAsia" w:ascii="宋体" w:hAnsi="宋体" w:eastAsia="宋体" w:cs="宋体"/>
            <w:kern w:val="0"/>
            <w:sz w:val="21"/>
            <w:szCs w:val="21"/>
            <w:lang w:val="en-US" w:eastAsia="zh-CN"/>
          </w:rPr>
          <w:t>.6</w:t>
        </w:r>
      </w:ins>
      <w:ins w:id="249" w:author="徐文镜" w:date="2025-04-03T10:47:52Z">
        <w:r>
          <w:rPr>
            <w:rFonts w:hint="eastAsia" w:ascii="宋体" w:hAnsi="宋体" w:eastAsia="宋体" w:cs="宋体"/>
            <w:kern w:val="0"/>
            <w:sz w:val="21"/>
            <w:szCs w:val="21"/>
            <w:lang w:val="en-US" w:eastAsia="zh-CN"/>
          </w:rPr>
          <w:t>（</w:t>
        </w:r>
      </w:ins>
      <w:ins w:id="250" w:author="徐文镜" w:date="2025-04-03T10:47:32Z">
        <w:r>
          <w:rPr>
            <w:rFonts w:hint="eastAsia" w:ascii="宋体" w:hAnsi="宋体" w:eastAsia="宋体" w:cs="宋体"/>
            <w:color w:val="auto"/>
            <w:kern w:val="0"/>
            <w:sz w:val="21"/>
            <w:szCs w:val="21"/>
            <w:rPrChange w:id="251" w:author="徐文镜" w:date="2025-04-03T10:47:36Z">
              <w:rPr>
                <w:rFonts w:hint="eastAsia" w:ascii="宋体" w:hAnsi="宋体" w:eastAsia="宋体"/>
                <w:color w:val="000000"/>
                <w:sz w:val="28"/>
                <w:szCs w:val="24"/>
              </w:rPr>
            </w:rPrChange>
          </w:rPr>
          <w:t>当建筑物层高超过</w:t>
        </w:r>
      </w:ins>
      <w:ins w:id="252" w:author="徐文镜" w:date="2025-04-03T10:47:32Z">
        <w:r>
          <w:rPr>
            <w:rFonts w:hint="eastAsia" w:ascii="宋体" w:hAnsi="宋体" w:eastAsia="宋体" w:cs="宋体"/>
            <w:color w:val="auto"/>
            <w:kern w:val="0"/>
            <w:sz w:val="21"/>
            <w:szCs w:val="21"/>
            <w:rPrChange w:id="253" w:author="徐文镜" w:date="2025-04-03T10:47:36Z">
              <w:rPr>
                <w:rFonts w:hint="eastAsia" w:ascii="Times New Roman" w:hAnsi="Times New Roman" w:eastAsia="Times New Roman"/>
                <w:color w:val="000000"/>
                <w:sz w:val="28"/>
                <w:szCs w:val="24"/>
              </w:rPr>
            </w:rPrChange>
          </w:rPr>
          <w:t>8m</w:t>
        </w:r>
      </w:ins>
      <w:ins w:id="254" w:author="徐文镜" w:date="2025-04-03T10:47:32Z">
        <w:r>
          <w:rPr>
            <w:rFonts w:hint="eastAsia" w:ascii="宋体" w:hAnsi="宋体" w:eastAsia="宋体" w:cs="宋体"/>
            <w:color w:val="auto"/>
            <w:kern w:val="0"/>
            <w:sz w:val="21"/>
            <w:szCs w:val="21"/>
            <w:rPrChange w:id="255" w:author="徐文镜" w:date="2025-04-03T10:47:36Z">
              <w:rPr>
                <w:rFonts w:hint="eastAsia" w:ascii="宋体" w:hAnsi="宋体" w:eastAsia="宋体"/>
                <w:color w:val="000000"/>
                <w:sz w:val="28"/>
                <w:szCs w:val="24"/>
              </w:rPr>
            </w:rPrChange>
          </w:rPr>
          <w:t>，在计算容积率时该层建筑面积应加倍计算</w:t>
        </w:r>
      </w:ins>
      <w:ins w:id="256" w:author="徐文镜" w:date="2025-04-03T10:47:54Z">
        <w:r>
          <w:rPr>
            <w:rFonts w:hint="eastAsia" w:ascii="宋体" w:hAnsi="宋体" w:eastAsia="宋体" w:cs="宋体"/>
            <w:kern w:val="0"/>
            <w:sz w:val="21"/>
            <w:szCs w:val="21"/>
            <w:lang w:eastAsia="zh-CN"/>
          </w:rPr>
          <w:t>）</w:t>
        </w:r>
      </w:ins>
      <w:ins w:id="257" w:author="徐文镜" w:date="2025-04-03T10:47:56Z">
        <w:r>
          <w:rPr>
            <w:rFonts w:hint="eastAsia" w:ascii="宋体" w:hAnsi="宋体" w:eastAsia="宋体" w:cs="宋体"/>
            <w:kern w:val="0"/>
            <w:sz w:val="21"/>
            <w:szCs w:val="21"/>
            <w:lang w:eastAsia="zh-CN"/>
          </w:rPr>
          <w:t>，</w:t>
        </w:r>
      </w:ins>
      <w:ins w:id="258" w:author="徐文镜" w:date="2025-04-03T10:47:56Z">
        <w:r>
          <w:rPr>
            <w:rFonts w:hint="eastAsia" w:ascii="宋体" w:hAnsi="宋体" w:eastAsia="宋体" w:cs="宋体"/>
            <w:kern w:val="0"/>
            <w:sz w:val="21"/>
            <w:szCs w:val="21"/>
            <w:lang w:val="en-US" w:eastAsia="zh-CN"/>
          </w:rPr>
          <w:t>得</w:t>
        </w:r>
      </w:ins>
      <w:ins w:id="259" w:author="徐文镜" w:date="2025-04-03T10:47:57Z">
        <w:r>
          <w:rPr>
            <w:rFonts w:hint="eastAsia" w:ascii="宋体" w:hAnsi="宋体" w:eastAsia="宋体" w:cs="宋体"/>
            <w:kern w:val="0"/>
            <w:sz w:val="21"/>
            <w:szCs w:val="21"/>
            <w:lang w:val="en-US" w:eastAsia="zh-CN"/>
          </w:rPr>
          <w:t>1分</w:t>
        </w:r>
      </w:ins>
      <w:ins w:id="260" w:author="徐文镜" w:date="2025-04-03T10:47:32Z">
        <w:r>
          <w:rPr>
            <w:rFonts w:hint="eastAsia" w:ascii="宋体" w:hAnsi="宋体" w:eastAsia="宋体" w:cs="宋体"/>
            <w:color w:val="auto"/>
            <w:kern w:val="0"/>
            <w:sz w:val="21"/>
            <w:szCs w:val="21"/>
            <w:rPrChange w:id="261" w:author="徐文镜" w:date="2025-04-03T10:47:36Z">
              <w:rPr>
                <w:rFonts w:hint="eastAsia" w:ascii="宋体" w:hAnsi="宋体" w:eastAsia="宋体"/>
                <w:color w:val="000000"/>
                <w:sz w:val="28"/>
                <w:szCs w:val="24"/>
              </w:rPr>
            </w:rPrChange>
          </w:rPr>
          <w:t xml:space="preserve">。 </w:t>
        </w:r>
      </w:ins>
    </w:p>
    <w:p>
      <w:pPr>
        <w:keepNext w:val="0"/>
        <w:keepLines w:val="0"/>
        <w:pageBreakBefore w:val="0"/>
        <w:numPr>
          <w:ilvl w:val="0"/>
          <w:numId w:val="34"/>
        </w:numPr>
        <w:kinsoku/>
        <w:wordWrap/>
        <w:overflowPunct/>
        <w:topLinePunct w:val="0"/>
        <w:bidi w:val="0"/>
        <w:adjustRightInd w:val="0"/>
        <w:snapToGrid w:val="0"/>
        <w:spacing w:line="360" w:lineRule="auto"/>
        <w:ind w:left="425" w:leftChars="0" w:hanging="425" w:firstLineChars="0"/>
        <w:jc w:val="left"/>
        <w:textAlignment w:val="auto"/>
        <w:rPr>
          <w:rFonts w:hint="eastAsia" w:ascii="宋体" w:hAnsi="宋体" w:eastAsia="宋体" w:cs="宋体"/>
          <w:color w:val="auto"/>
          <w:kern w:val="0"/>
          <w:szCs w:val="21"/>
          <w:lang w:val="en-US" w:eastAsia="zh-CN"/>
          <w:rPrChange w:id="263" w:author="徐文镜" w:date="2025-04-03T10:48:43Z">
            <w:rPr>
              <w:rFonts w:hint="eastAsia" w:ascii="宋体" w:hAnsi="宋体" w:eastAsia="宋体" w:cs="宋体"/>
              <w:color w:val="000000"/>
              <w:szCs w:val="21"/>
              <w:lang w:val="en-US" w:eastAsia="zh-CN"/>
            </w:rPr>
          </w:rPrChange>
        </w:rPr>
        <w:pPrChange w:id="262" w:author="徐文镜" w:date="2025-04-03T10:49:23Z">
          <w:pPr>
            <w:keepNext w:val="0"/>
            <w:keepLines w:val="0"/>
            <w:pageBreakBefore w:val="0"/>
            <w:numPr>
              <w:ilvl w:val="0"/>
              <w:numId w:val="34"/>
            </w:numPr>
            <w:kinsoku/>
            <w:wordWrap/>
            <w:overflowPunct/>
            <w:topLinePunct w:val="0"/>
            <w:bidi w:val="0"/>
            <w:adjustRightInd w:val="0"/>
            <w:snapToGrid w:val="0"/>
            <w:spacing w:line="360" w:lineRule="auto"/>
            <w:ind w:left="425" w:leftChars="0" w:hanging="425" w:firstLineChars="0"/>
            <w:textAlignment w:val="auto"/>
          </w:pPr>
        </w:pPrChange>
      </w:pPr>
      <w:ins w:id="264" w:author="徐文镜" w:date="2025-04-03T10:48:38Z">
        <w:r>
          <w:rPr>
            <w:rFonts w:hint="eastAsia" w:ascii="宋体" w:hAnsi="宋体" w:eastAsia="宋体" w:cs="宋体"/>
            <w:color w:val="auto"/>
            <w:kern w:val="0"/>
            <w:sz w:val="21"/>
            <w:szCs w:val="21"/>
            <w:rPrChange w:id="265" w:author="徐文镜" w:date="2025-04-03T10:48:43Z">
              <w:rPr>
                <w:rFonts w:hint="eastAsia" w:ascii="宋体" w:hAnsi="宋体" w:eastAsia="宋体"/>
                <w:color w:val="000000"/>
                <w:sz w:val="28"/>
                <w:szCs w:val="24"/>
              </w:rPr>
            </w:rPrChange>
          </w:rPr>
          <w:t>填海范围内行政办公及生活服务设施用海面积（或分摊用海面积）占填海造地面积的比例</w:t>
        </w:r>
      </w:ins>
      <w:ins w:id="266" w:author="徐文镜" w:date="2025-04-03T10:48:51Z">
        <w:r>
          <w:rPr>
            <w:rFonts w:hint="eastAsia" w:ascii="宋体" w:hAnsi="宋体" w:eastAsia="宋体" w:cs="宋体"/>
            <w:kern w:val="0"/>
            <w:sz w:val="21"/>
            <w:szCs w:val="21"/>
            <w:lang w:val="en-US" w:eastAsia="zh-CN"/>
          </w:rPr>
          <w:t>小于0</w:t>
        </w:r>
      </w:ins>
      <w:ins w:id="267" w:author="徐文镜" w:date="2025-04-03T10:48:52Z">
        <w:r>
          <w:rPr>
            <w:rFonts w:hint="eastAsia" w:ascii="宋体" w:hAnsi="宋体" w:eastAsia="宋体" w:cs="宋体"/>
            <w:kern w:val="0"/>
            <w:sz w:val="21"/>
            <w:szCs w:val="21"/>
            <w:lang w:val="en-US" w:eastAsia="zh-CN"/>
          </w:rPr>
          <w:t>.6</w:t>
        </w:r>
      </w:ins>
      <w:ins w:id="268" w:author="徐文镜" w:date="2025-04-03T10:48:53Z">
        <w:r>
          <w:rPr>
            <w:rFonts w:hint="eastAsia" w:ascii="宋体" w:hAnsi="宋体" w:eastAsia="宋体" w:cs="宋体"/>
            <w:kern w:val="0"/>
            <w:sz w:val="21"/>
            <w:szCs w:val="21"/>
            <w:lang w:val="en-US" w:eastAsia="zh-CN"/>
          </w:rPr>
          <w:t>，</w:t>
        </w:r>
      </w:ins>
      <w:ins w:id="269" w:author="徐文镜" w:date="2025-04-03T10:48:54Z">
        <w:r>
          <w:rPr>
            <w:rFonts w:hint="eastAsia" w:ascii="宋体" w:hAnsi="宋体" w:eastAsia="宋体" w:cs="宋体"/>
            <w:kern w:val="0"/>
            <w:sz w:val="21"/>
            <w:szCs w:val="21"/>
            <w:lang w:val="en-US" w:eastAsia="zh-CN"/>
          </w:rPr>
          <w:t>得1</w:t>
        </w:r>
      </w:ins>
      <w:ins w:id="270" w:author="徐文镜" w:date="2025-04-03T10:48:55Z">
        <w:r>
          <w:rPr>
            <w:rFonts w:hint="eastAsia" w:ascii="宋体" w:hAnsi="宋体" w:eastAsia="宋体" w:cs="宋体"/>
            <w:kern w:val="0"/>
            <w:sz w:val="21"/>
            <w:szCs w:val="21"/>
            <w:lang w:val="en-US" w:eastAsia="zh-CN"/>
          </w:rPr>
          <w:t>分</w:t>
        </w:r>
      </w:ins>
      <w:ins w:id="271" w:author="徐文镜" w:date="2025-04-03T10:48:56Z">
        <w:r>
          <w:rPr>
            <w:rFonts w:hint="eastAsia" w:ascii="宋体" w:hAnsi="宋体" w:eastAsia="宋体" w:cs="宋体"/>
            <w:kern w:val="0"/>
            <w:sz w:val="21"/>
            <w:szCs w:val="21"/>
            <w:lang w:val="en-US" w:eastAsia="zh-CN"/>
          </w:rPr>
          <w:t>。</w:t>
        </w:r>
      </w:ins>
    </w:p>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130" w:name="_Toc23906"/>
      <w:bookmarkStart w:id="131" w:name="OLE_LINK19"/>
      <w:r>
        <w:rPr>
          <w:rFonts w:hint="eastAsia" w:ascii="宋体" w:hAnsi="宋体" w:eastAsia="宋体" w:cs="宋体"/>
          <w:b/>
          <w:bCs/>
          <w:lang w:val="en-US" w:eastAsia="zh-CN"/>
        </w:rPr>
        <w:t>社区共建共享</w:t>
      </w:r>
      <w:bookmarkEnd w:id="130"/>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132" w:name="_Toc31846"/>
      <w:r>
        <w:rPr>
          <w:rFonts w:hint="eastAsia"/>
          <w:lang w:val="en-US" w:eastAsia="zh-CN"/>
        </w:rPr>
        <w:t>控制项</w:t>
      </w:r>
      <w:bookmarkEnd w:id="132"/>
    </w:p>
    <w:p>
      <w:pPr>
        <w:keepNext w:val="0"/>
        <w:keepLines w:val="0"/>
        <w:pageBreakBefore w:val="0"/>
        <w:numPr>
          <w:ilvl w:val="0"/>
          <w:numId w:val="35"/>
        </w:numPr>
        <w:kinsoku/>
        <w:wordWrap/>
        <w:overflowPunct/>
        <w:topLinePunct w:val="0"/>
        <w:bidi w:val="0"/>
        <w:adjustRightInd w:val="0"/>
        <w:snapToGrid w:val="0"/>
        <w:spacing w:line="360" w:lineRule="auto"/>
        <w:ind w:left="425" w:leftChars="0" w:hanging="425" w:firstLineChars="0"/>
        <w:textAlignment w:val="auto"/>
        <w:rPr>
          <w:rFonts w:hint="default" w:ascii="宋体" w:hAnsi="宋体" w:eastAsia="宋体" w:cs="宋体"/>
          <w:color w:val="000000"/>
          <w:szCs w:val="21"/>
          <w:lang w:eastAsia="zh-CN"/>
        </w:rPr>
      </w:pPr>
      <w:r>
        <w:rPr>
          <w:rFonts w:hint="eastAsia" w:ascii="宋体" w:hAnsi="宋体" w:eastAsia="宋体" w:cs="宋体"/>
          <w:color w:val="000000"/>
          <w:szCs w:val="21"/>
          <w:lang w:eastAsia="zh-CN"/>
        </w:rPr>
        <w:t>在项目建设过程中，依法依规开展征地拆迁，充分保障征地拆迁群众合法权益，</w:t>
      </w:r>
      <w:r>
        <w:rPr>
          <w:rFonts w:hint="eastAsia" w:ascii="宋体" w:hAnsi="宋体" w:eastAsia="宋体" w:cs="宋体"/>
          <w:color w:val="000000"/>
          <w:szCs w:val="21"/>
          <w:lang w:val="en-US" w:eastAsia="zh-CN"/>
        </w:rPr>
        <w:t>有效防范</w:t>
      </w:r>
      <w:r>
        <w:rPr>
          <w:rFonts w:hint="eastAsia" w:ascii="宋体" w:hAnsi="宋体" w:eastAsia="宋体" w:cs="宋体"/>
          <w:color w:val="000000"/>
          <w:szCs w:val="21"/>
          <w:lang w:eastAsia="zh-CN"/>
        </w:rPr>
        <w:t>公共事件社会稳定风险。</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133" w:name="_Toc16482"/>
      <w:r>
        <w:rPr>
          <w:rFonts w:hint="eastAsia"/>
          <w:lang w:val="en-US" w:eastAsia="zh-CN"/>
        </w:rPr>
        <w:t>评分项</w:t>
      </w:r>
      <w:bookmarkEnd w:id="133"/>
    </w:p>
    <w:p>
      <w:pPr>
        <w:keepNext w:val="0"/>
        <w:keepLines w:val="0"/>
        <w:pageBreakBefore w:val="0"/>
        <w:numPr>
          <w:ilvl w:val="0"/>
          <w:numId w:val="36"/>
          <w:ins w:id="273" w:author="徐文镜" w:date="2025-04-03T11:26:46Z"/>
        </w:numPr>
        <w:kinsoku/>
        <w:wordWrap/>
        <w:overflowPunct/>
        <w:topLinePunct w:val="0"/>
        <w:bidi w:val="0"/>
        <w:adjustRightInd w:val="0"/>
        <w:snapToGrid w:val="0"/>
        <w:spacing w:line="360" w:lineRule="auto"/>
        <w:ind w:left="425" w:leftChars="0" w:hanging="425" w:firstLineChars="0"/>
        <w:jc w:val="left"/>
        <w:textAlignment w:val="auto"/>
        <w:rPr>
          <w:rFonts w:hint="eastAsia" w:ascii="宋体" w:hAnsi="宋体" w:eastAsia="宋体" w:cs="宋体"/>
          <w:color w:val="000000"/>
          <w:szCs w:val="21"/>
          <w:lang w:eastAsia="zh-CN"/>
          <w:rPrChange w:id="274" w:author="徐文镜" w:date="2025-04-03T11:26:41Z">
            <w:rPr>
              <w:rFonts w:hint="eastAsia" w:ascii="宋体" w:hAnsi="宋体" w:eastAsia="宋体" w:cs="宋体"/>
              <w:color w:val="000000"/>
              <w:szCs w:val="21"/>
              <w:lang w:eastAsia="zh-CN"/>
            </w:rPr>
          </w:rPrChange>
        </w:rPr>
        <w:pPrChange w:id="272" w:author="徐文镜" w:date="2025-04-03T11:26:46Z">
          <w:pPr>
            <w:keepNext w:val="0"/>
            <w:keepLines w:val="0"/>
            <w:pageBreakBefore w:val="0"/>
            <w:numPr>
              <w:ilvl w:val="0"/>
              <w:numId w:val="36"/>
            </w:numPr>
            <w:kinsoku/>
            <w:wordWrap/>
            <w:overflowPunct/>
            <w:topLinePunct w:val="0"/>
            <w:bidi w:val="0"/>
            <w:adjustRightInd w:val="0"/>
            <w:snapToGrid w:val="0"/>
            <w:spacing w:line="360" w:lineRule="auto"/>
            <w:ind w:left="425" w:leftChars="0" w:hanging="425" w:firstLineChars="0"/>
            <w:textAlignment w:val="auto"/>
          </w:pPr>
        </w:pPrChange>
      </w:pPr>
      <w:r>
        <w:rPr>
          <w:rFonts w:hint="eastAsia" w:ascii="宋体" w:hAnsi="宋体" w:eastAsia="宋体" w:cs="宋体"/>
          <w:color w:val="000000"/>
          <w:szCs w:val="21"/>
          <w:lang w:eastAsia="zh-CN"/>
          <w:rPrChange w:id="275" w:author="徐文镜" w:date="2025-04-03T11:26:41Z">
            <w:rPr>
              <w:rFonts w:hint="eastAsia" w:ascii="宋体" w:hAnsi="宋体" w:eastAsia="宋体" w:cs="宋体"/>
              <w:color w:val="000000"/>
              <w:szCs w:val="21"/>
              <w:lang w:eastAsia="zh-CN"/>
            </w:rPr>
          </w:rPrChange>
        </w:rPr>
        <w:t>妥善解决征地拆迁群众生活问题，在技能培训、再就业、安置及社会保障方面给予支持</w:t>
      </w:r>
      <w:r>
        <w:rPr>
          <w:rFonts w:hint="eastAsia" w:ascii="宋体" w:hAnsi="宋体" w:eastAsia="宋体" w:cs="宋体"/>
          <w:color w:val="000000"/>
          <w:kern w:val="2"/>
          <w:szCs w:val="21"/>
          <w:lang w:val="en-US" w:eastAsia="zh-CN"/>
          <w:rPrChange w:id="276" w:author="徐文镜" w:date="2025-04-03T11:26:41Z">
            <w:rPr>
              <w:rFonts w:hint="eastAsia" w:ascii="宋体" w:hAnsi="宋体" w:eastAsia="宋体" w:cs="宋体"/>
              <w:kern w:val="0"/>
              <w:szCs w:val="21"/>
              <w:lang w:val="en-US" w:eastAsia="zh-CN"/>
            </w:rPr>
          </w:rPrChange>
        </w:rPr>
        <w:t>，</w:t>
      </w:r>
      <w:ins w:id="277" w:author="徐文镜" w:date="2025-04-03T11:26:32Z">
        <w:r>
          <w:rPr>
            <w:rFonts w:hint="eastAsia" w:ascii="宋体" w:hAnsi="宋体" w:eastAsia="宋体" w:cs="宋体"/>
            <w:color w:val="000000"/>
            <w:sz w:val="21"/>
            <w:szCs w:val="21"/>
            <w:rPrChange w:id="278" w:author="徐文镜" w:date="2025-04-03T11:26:41Z">
              <w:rPr>
                <w:rFonts w:hint="eastAsia" w:ascii="宋体" w:hAnsi="宋体" w:eastAsia="宋体"/>
                <w:color w:val="000000"/>
                <w:sz w:val="28"/>
                <w:szCs w:val="24"/>
              </w:rPr>
            </w:rPrChange>
          </w:rPr>
          <w:t>当地第三产业社会从业人员数量较往年持续增加，</w:t>
        </w:r>
      </w:ins>
      <w:r>
        <w:rPr>
          <w:rFonts w:hint="eastAsia" w:ascii="宋体" w:hAnsi="宋体" w:eastAsia="宋体" w:cs="宋体"/>
          <w:color w:val="000000"/>
          <w:kern w:val="2"/>
          <w:szCs w:val="21"/>
          <w:lang w:val="en-US" w:eastAsia="zh-CN"/>
          <w:rPrChange w:id="280" w:author="徐文镜" w:date="2025-04-03T11:26:41Z">
            <w:rPr>
              <w:rFonts w:hint="eastAsia" w:ascii="宋体" w:hAnsi="宋体" w:eastAsia="宋体" w:cs="宋体"/>
              <w:kern w:val="0"/>
              <w:szCs w:val="21"/>
              <w:lang w:val="en-US" w:eastAsia="zh-CN"/>
            </w:rPr>
          </w:rPrChange>
        </w:rPr>
        <w:t>得</w:t>
      </w:r>
      <w:del w:id="281" w:author="徐文镜" w:date="2025-04-03T10:56:29Z">
        <w:r>
          <w:rPr>
            <w:rFonts w:hint="eastAsia" w:ascii="宋体" w:hAnsi="宋体" w:eastAsia="宋体" w:cs="宋体"/>
            <w:color w:val="000000"/>
            <w:kern w:val="2"/>
            <w:szCs w:val="21"/>
            <w:lang w:val="en-US" w:eastAsia="zh-CN"/>
            <w:rPrChange w:id="282" w:author="徐文镜" w:date="2025-04-03T11:26:41Z">
              <w:rPr>
                <w:rFonts w:hint="default" w:ascii="宋体" w:hAnsi="宋体" w:eastAsia="宋体" w:cs="宋体"/>
                <w:kern w:val="0"/>
                <w:szCs w:val="21"/>
                <w:lang w:val="en-US" w:eastAsia="zh-CN"/>
              </w:rPr>
            </w:rPrChange>
          </w:rPr>
          <w:delText>2</w:delText>
        </w:r>
      </w:del>
      <w:ins w:id="284" w:author="徐文镜" w:date="2025-04-03T10:56:29Z">
        <w:r>
          <w:rPr>
            <w:rFonts w:hint="eastAsia" w:ascii="宋体" w:hAnsi="宋体" w:eastAsia="宋体" w:cs="宋体"/>
            <w:color w:val="000000"/>
            <w:kern w:val="2"/>
            <w:szCs w:val="21"/>
            <w:lang w:val="en-US" w:eastAsia="zh-CN"/>
            <w:rPrChange w:id="285" w:author="徐文镜" w:date="2025-04-03T11:26:41Z">
              <w:rPr>
                <w:rFonts w:hint="eastAsia" w:ascii="宋体" w:hAnsi="宋体" w:eastAsia="宋体" w:cs="宋体"/>
                <w:kern w:val="0"/>
                <w:szCs w:val="21"/>
                <w:lang w:val="en-US" w:eastAsia="zh-CN"/>
              </w:rPr>
            </w:rPrChange>
          </w:rPr>
          <w:t>1</w:t>
        </w:r>
      </w:ins>
      <w:r>
        <w:rPr>
          <w:rFonts w:hint="eastAsia" w:ascii="宋体" w:hAnsi="宋体" w:eastAsia="宋体" w:cs="宋体"/>
          <w:color w:val="000000"/>
          <w:kern w:val="2"/>
          <w:szCs w:val="21"/>
          <w:lang w:val="en-US" w:eastAsia="zh-CN"/>
          <w:rPrChange w:id="287" w:author="徐文镜" w:date="2025-04-03T11:26:41Z">
            <w:rPr>
              <w:rFonts w:hint="eastAsia" w:ascii="宋体" w:hAnsi="宋体" w:eastAsia="宋体" w:cs="宋体"/>
              <w:kern w:val="0"/>
              <w:szCs w:val="21"/>
              <w:lang w:val="en-US" w:eastAsia="zh-CN"/>
            </w:rPr>
          </w:rPrChange>
        </w:rPr>
        <w:t>分</w:t>
      </w:r>
      <w:r>
        <w:rPr>
          <w:rFonts w:hint="eastAsia" w:ascii="宋体" w:hAnsi="宋体" w:eastAsia="宋体" w:cs="宋体"/>
          <w:color w:val="000000"/>
          <w:szCs w:val="21"/>
          <w:lang w:eastAsia="zh-CN"/>
          <w:rPrChange w:id="288" w:author="徐文镜" w:date="2025-04-03T11:26:41Z">
            <w:rPr>
              <w:rFonts w:hint="eastAsia" w:ascii="宋体" w:hAnsi="宋体" w:eastAsia="宋体" w:cs="宋体"/>
              <w:color w:val="000000"/>
              <w:szCs w:val="21"/>
              <w:lang w:eastAsia="zh-CN"/>
            </w:rPr>
          </w:rPrChange>
        </w:rPr>
        <w:t>。</w:t>
      </w:r>
    </w:p>
    <w:p>
      <w:pPr>
        <w:keepNext w:val="0"/>
        <w:keepLines w:val="0"/>
        <w:pageBreakBefore w:val="0"/>
        <w:numPr>
          <w:ilvl w:val="0"/>
          <w:numId w:val="36"/>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lang w:eastAsia="zh-CN"/>
        </w:rPr>
      </w:pPr>
      <w:ins w:id="289" w:author="徐文镜" w:date="2025-04-02T16:55:58Z">
        <w:r>
          <w:rPr>
            <w:rFonts w:hint="eastAsia" w:ascii="宋体" w:hAnsi="宋体" w:eastAsia="宋体" w:cs="宋体"/>
            <w:color w:val="000000"/>
            <w:szCs w:val="21"/>
            <w:lang w:val="en-US" w:eastAsia="zh-CN"/>
          </w:rPr>
          <w:t>搬迁人口</w:t>
        </w:r>
      </w:ins>
      <w:ins w:id="290" w:author="徐文镜" w:date="2025-04-02T16:56:00Z">
        <w:r>
          <w:rPr>
            <w:rFonts w:hint="eastAsia" w:ascii="宋体" w:hAnsi="宋体" w:eastAsia="宋体" w:cs="宋体"/>
            <w:color w:val="000000"/>
            <w:szCs w:val="21"/>
            <w:lang w:val="en-US" w:eastAsia="zh-CN"/>
          </w:rPr>
          <w:t>小于</w:t>
        </w:r>
      </w:ins>
      <w:ins w:id="291" w:author="徐文镜" w:date="2025-04-02T16:56:01Z">
        <w:r>
          <w:rPr>
            <w:rFonts w:hint="eastAsia" w:ascii="宋体" w:hAnsi="宋体" w:eastAsia="宋体" w:cs="宋体"/>
            <w:color w:val="000000"/>
            <w:szCs w:val="21"/>
            <w:lang w:val="en-US" w:eastAsia="zh-CN"/>
          </w:rPr>
          <w:t>100</w:t>
        </w:r>
      </w:ins>
      <w:ins w:id="292" w:author="徐文镜" w:date="2025-04-02T16:56:03Z">
        <w:r>
          <w:rPr>
            <w:rFonts w:hint="eastAsia" w:ascii="宋体" w:hAnsi="宋体" w:eastAsia="宋体" w:cs="宋体"/>
            <w:color w:val="000000"/>
            <w:szCs w:val="21"/>
            <w:lang w:val="en-US" w:eastAsia="zh-CN"/>
          </w:rPr>
          <w:t>人</w:t>
        </w:r>
      </w:ins>
      <w:ins w:id="293" w:author="徐文镜" w:date="2025-04-02T16:56:04Z">
        <w:r>
          <w:rPr>
            <w:rFonts w:hint="eastAsia" w:ascii="宋体" w:hAnsi="宋体" w:eastAsia="宋体" w:cs="宋体"/>
            <w:color w:val="000000"/>
            <w:szCs w:val="21"/>
            <w:lang w:val="en-US" w:eastAsia="zh-CN"/>
          </w:rPr>
          <w:t>，</w:t>
        </w:r>
      </w:ins>
      <w:ins w:id="294" w:author="徐文镜" w:date="2025-04-02T16:56:05Z">
        <w:r>
          <w:rPr>
            <w:rFonts w:hint="eastAsia" w:ascii="宋体" w:hAnsi="宋体" w:eastAsia="宋体" w:cs="宋体"/>
            <w:color w:val="000000"/>
            <w:szCs w:val="21"/>
            <w:lang w:val="en-US" w:eastAsia="zh-CN"/>
          </w:rPr>
          <w:t>或者</w:t>
        </w:r>
      </w:ins>
      <w:r>
        <w:rPr>
          <w:rFonts w:hint="eastAsia" w:ascii="宋体" w:hAnsi="宋体" w:eastAsia="宋体" w:cs="宋体"/>
          <w:color w:val="000000"/>
          <w:szCs w:val="21"/>
          <w:lang w:eastAsia="zh-CN"/>
        </w:rPr>
        <w:t>对拆迁居民实施统一规划、集中安置，</w:t>
      </w:r>
      <w:r>
        <w:rPr>
          <w:rFonts w:hint="eastAsia" w:ascii="宋体" w:hAnsi="宋体" w:eastAsia="宋体" w:cs="宋体"/>
          <w:color w:val="000000"/>
          <w:szCs w:val="21"/>
          <w:lang w:val="en-US" w:eastAsia="zh-CN"/>
        </w:rPr>
        <w:t>支持改善拆迁</w:t>
      </w:r>
      <w:r>
        <w:rPr>
          <w:rFonts w:hint="eastAsia" w:ascii="宋体" w:hAnsi="宋体" w:eastAsia="宋体" w:cs="宋体"/>
          <w:color w:val="000000"/>
          <w:szCs w:val="21"/>
          <w:lang w:eastAsia="zh-CN"/>
        </w:rPr>
        <w:t>居民</w:t>
      </w:r>
      <w:r>
        <w:rPr>
          <w:rFonts w:hint="eastAsia" w:ascii="宋体" w:hAnsi="宋体" w:eastAsia="宋体" w:cs="宋体"/>
          <w:color w:val="000000"/>
          <w:szCs w:val="21"/>
          <w:lang w:val="en-US" w:eastAsia="zh-CN"/>
        </w:rPr>
        <w:t>生活</w:t>
      </w:r>
      <w:r>
        <w:rPr>
          <w:rFonts w:hint="eastAsia" w:ascii="宋体" w:hAnsi="宋体" w:eastAsia="宋体" w:cs="宋体"/>
          <w:color w:val="000000"/>
          <w:szCs w:val="21"/>
          <w:lang w:eastAsia="zh-CN"/>
        </w:rPr>
        <w:t>环境，提升生活质量</w:t>
      </w:r>
      <w:r>
        <w:rPr>
          <w:rFonts w:hint="eastAsia" w:ascii="宋体" w:hAnsi="宋体" w:eastAsia="宋体" w:cs="宋体"/>
          <w:kern w:val="0"/>
          <w:szCs w:val="21"/>
          <w:lang w:val="en-US" w:eastAsia="zh-CN"/>
        </w:rPr>
        <w:t>，得1分</w:t>
      </w:r>
      <w:r>
        <w:rPr>
          <w:rFonts w:hint="eastAsia" w:ascii="宋体" w:hAnsi="宋体" w:eastAsia="宋体" w:cs="宋体"/>
          <w:color w:val="000000"/>
          <w:szCs w:val="21"/>
          <w:lang w:eastAsia="zh-CN"/>
        </w:rPr>
        <w:t>。</w:t>
      </w:r>
    </w:p>
    <w:p>
      <w:pPr>
        <w:keepNext w:val="0"/>
        <w:keepLines w:val="0"/>
        <w:pageBreakBefore w:val="0"/>
        <w:numPr>
          <w:ilvl w:val="0"/>
          <w:numId w:val="36"/>
        </w:numPr>
        <w:kinsoku/>
        <w:wordWrap/>
        <w:overflowPunct/>
        <w:topLinePunct w:val="0"/>
        <w:bidi w:val="0"/>
        <w:adjustRightInd w:val="0"/>
        <w:snapToGrid w:val="0"/>
        <w:spacing w:line="360" w:lineRule="auto"/>
        <w:ind w:left="425" w:leftChars="0" w:hanging="425" w:firstLineChars="0"/>
        <w:textAlignment w:val="auto"/>
        <w:rPr>
          <w:del w:id="295" w:author="徐文镜" w:date="2025-04-03T10:58:58Z"/>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结合</w:t>
      </w:r>
      <w:bookmarkStart w:id="134" w:name="OLE_LINK4"/>
      <w:r>
        <w:rPr>
          <w:rFonts w:hint="eastAsia" w:ascii="宋体" w:hAnsi="宋体" w:eastAsia="宋体" w:cs="宋体"/>
          <w:color w:val="000000"/>
          <w:szCs w:val="21"/>
          <w:lang w:eastAsia="zh-CN"/>
        </w:rPr>
        <w:t>核电</w:t>
      </w:r>
      <w:bookmarkEnd w:id="134"/>
      <w:del w:id="296" w:author="徐文镜" w:date="2025-04-03T11:42:14Z">
        <w:r>
          <w:rPr>
            <w:rFonts w:hint="eastAsia" w:ascii="宋体" w:hAnsi="宋体" w:eastAsia="宋体" w:cs="宋体"/>
            <w:color w:val="000000"/>
            <w:szCs w:val="21"/>
            <w:lang w:eastAsia="zh-CN"/>
          </w:rPr>
          <w:delText>厂</w:delText>
        </w:r>
      </w:del>
      <w:r>
        <w:rPr>
          <w:rFonts w:hint="eastAsia" w:ascii="宋体" w:hAnsi="宋体" w:eastAsia="宋体" w:cs="宋体"/>
          <w:color w:val="000000"/>
          <w:szCs w:val="21"/>
          <w:lang w:val="en-US" w:eastAsia="zh-CN"/>
        </w:rPr>
        <w:t>规划</w:t>
      </w:r>
      <w:r>
        <w:rPr>
          <w:rFonts w:hint="eastAsia" w:ascii="宋体" w:hAnsi="宋体" w:eastAsia="宋体" w:cs="宋体"/>
          <w:color w:val="000000"/>
          <w:szCs w:val="21"/>
          <w:lang w:eastAsia="zh-CN"/>
        </w:rPr>
        <w:t>，</w:t>
      </w:r>
      <w:del w:id="297" w:author="徐文镜" w:date="2025-04-03T11:41:53Z">
        <w:r>
          <w:rPr>
            <w:rFonts w:hint="eastAsia" w:ascii="宋体" w:hAnsi="宋体" w:eastAsia="宋体" w:cs="宋体"/>
            <w:color w:val="000000"/>
            <w:szCs w:val="21"/>
            <w:lang w:val="en-US" w:eastAsia="zh-CN"/>
          </w:rPr>
          <w:delText>建设</w:delText>
        </w:r>
      </w:del>
      <w:del w:id="298" w:author="徐文镜" w:date="2025-04-03T11:41:53Z">
        <w:r>
          <w:rPr>
            <w:rFonts w:hint="eastAsia" w:ascii="宋体" w:hAnsi="宋体" w:eastAsia="宋体" w:cs="宋体"/>
            <w:color w:val="000000"/>
            <w:szCs w:val="21"/>
            <w:lang w:eastAsia="zh-CN"/>
          </w:rPr>
          <w:delText>进厂公路、应急道路，修缮乡道，完善地方交通路网，</w:delText>
        </w:r>
      </w:del>
      <w:r>
        <w:rPr>
          <w:rFonts w:hint="eastAsia" w:ascii="宋体" w:hAnsi="宋体" w:eastAsia="宋体" w:cs="宋体"/>
          <w:color w:val="000000"/>
          <w:szCs w:val="21"/>
          <w:lang w:val="en-US" w:eastAsia="zh-CN"/>
        </w:rPr>
        <w:t>助力</w:t>
      </w:r>
      <w:r>
        <w:rPr>
          <w:rFonts w:hint="eastAsia" w:ascii="宋体" w:hAnsi="宋体" w:eastAsia="宋体" w:cs="宋体"/>
          <w:color w:val="000000"/>
          <w:szCs w:val="21"/>
          <w:lang w:eastAsia="zh-CN"/>
        </w:rPr>
        <w:t>周边</w:t>
      </w:r>
      <w:r>
        <w:rPr>
          <w:rFonts w:hint="eastAsia" w:ascii="宋体" w:hAnsi="宋体" w:eastAsia="宋体" w:cs="宋体"/>
          <w:color w:val="000000"/>
          <w:szCs w:val="21"/>
          <w:lang w:val="en-US" w:eastAsia="zh-CN"/>
        </w:rPr>
        <w:t>交通</w:t>
      </w:r>
      <w:del w:id="299" w:author="徐文镜" w:date="2025-04-03T11:43:48Z">
        <w:r>
          <w:rPr>
            <w:rFonts w:hint="default" w:ascii="宋体" w:hAnsi="宋体" w:eastAsia="宋体" w:cs="宋体"/>
            <w:color w:val="000000"/>
            <w:szCs w:val="21"/>
            <w:lang w:val="en-US" w:eastAsia="zh-CN"/>
          </w:rPr>
          <w:delText>改善，提升周围群众出行便利</w:delText>
        </w:r>
      </w:del>
      <w:del w:id="300" w:author="徐文镜" w:date="2025-04-03T11:43:48Z">
        <w:r>
          <w:rPr>
            <w:rFonts w:hint="default" w:ascii="宋体" w:hAnsi="宋体" w:eastAsia="宋体" w:cs="宋体"/>
            <w:kern w:val="0"/>
            <w:szCs w:val="21"/>
            <w:lang w:val="en-US" w:eastAsia="zh-CN"/>
          </w:rPr>
          <w:delText>，</w:delText>
        </w:r>
      </w:del>
      <w:ins w:id="301" w:author="徐文镜" w:date="2025-04-03T11:43:50Z">
        <w:r>
          <w:rPr>
            <w:rFonts w:hint="eastAsia" w:ascii="宋体" w:hAnsi="宋体" w:eastAsia="宋体" w:cs="宋体"/>
            <w:kern w:val="0"/>
            <w:szCs w:val="21"/>
            <w:lang w:val="en-US" w:eastAsia="zh-CN"/>
          </w:rPr>
          <w:t>、</w:t>
        </w:r>
      </w:ins>
      <w:del w:id="302" w:author="徐文镜" w:date="2025-04-03T10:58:59Z">
        <w:r>
          <w:rPr>
            <w:rFonts w:hint="eastAsia" w:ascii="宋体" w:hAnsi="宋体" w:eastAsia="宋体" w:cs="宋体"/>
            <w:kern w:val="0"/>
            <w:szCs w:val="21"/>
            <w:lang w:val="en-US" w:eastAsia="zh-CN"/>
          </w:rPr>
          <w:delText>得1分</w:delText>
        </w:r>
      </w:del>
      <w:del w:id="303" w:author="徐文镜" w:date="2025-04-03T10:58:59Z">
        <w:r>
          <w:rPr>
            <w:rFonts w:hint="eastAsia" w:ascii="宋体" w:hAnsi="宋体" w:eastAsia="宋体" w:cs="宋体"/>
            <w:color w:val="000000"/>
            <w:szCs w:val="21"/>
            <w:lang w:eastAsia="zh-CN"/>
          </w:rPr>
          <w:delText>。</w:delText>
        </w:r>
      </w:del>
    </w:p>
    <w:p>
      <w:pPr>
        <w:keepNext w:val="0"/>
        <w:keepLines w:val="0"/>
        <w:pageBreakBefore w:val="0"/>
        <w:numPr>
          <w:ilvl w:val="0"/>
          <w:numId w:val="36"/>
        </w:numPr>
        <w:kinsoku/>
        <w:wordWrap/>
        <w:overflowPunct/>
        <w:topLinePunct w:val="0"/>
        <w:bidi w:val="0"/>
        <w:adjustRightInd w:val="0"/>
        <w:snapToGrid w:val="0"/>
        <w:spacing w:line="360" w:lineRule="auto"/>
        <w:ind w:left="425" w:leftChars="0" w:hanging="425" w:firstLineChars="0"/>
        <w:textAlignment w:val="auto"/>
        <w:rPr>
          <w:del w:id="305" w:author="徐文镜" w:date="2025-04-03T11:44:39Z"/>
          <w:rFonts w:hint="eastAsia" w:ascii="宋体" w:hAnsi="宋体" w:eastAsia="宋体" w:cs="宋体"/>
          <w:color w:val="000000"/>
          <w:szCs w:val="21"/>
          <w:lang w:eastAsia="zh-CN"/>
        </w:rPr>
        <w:pPrChange w:id="304" w:author="徐文镜" w:date="2025-04-03T10:58:59Z">
          <w:pPr>
            <w:keepNext w:val="0"/>
            <w:keepLines w:val="0"/>
            <w:pageBreakBefore w:val="0"/>
            <w:numPr>
              <w:ilvl w:val="0"/>
              <w:numId w:val="36"/>
            </w:numPr>
            <w:kinsoku/>
            <w:wordWrap/>
            <w:overflowPunct/>
            <w:topLinePunct w:val="0"/>
            <w:bidi w:val="0"/>
            <w:adjustRightInd w:val="0"/>
            <w:snapToGrid w:val="0"/>
            <w:spacing w:line="360" w:lineRule="auto"/>
            <w:ind w:left="425" w:leftChars="0" w:hanging="425" w:firstLineChars="0"/>
            <w:textAlignment w:val="auto"/>
          </w:pPr>
        </w:pPrChange>
      </w:pPr>
      <w:r>
        <w:rPr>
          <w:rFonts w:hint="eastAsia" w:ascii="宋体" w:hAnsi="宋体" w:eastAsia="宋体" w:cs="宋体"/>
          <w:color w:val="000000"/>
          <w:szCs w:val="21"/>
          <w:lang w:eastAsia="zh-CN"/>
        </w:rPr>
        <w:t>供水</w:t>
      </w:r>
      <w:del w:id="306" w:author="徐文镜" w:date="2025-04-03T11:43:55Z">
        <w:r>
          <w:rPr>
            <w:rFonts w:hint="eastAsia" w:ascii="宋体" w:hAnsi="宋体" w:eastAsia="宋体" w:cs="宋体"/>
            <w:color w:val="000000"/>
            <w:szCs w:val="21"/>
            <w:lang w:eastAsia="zh-CN"/>
          </w:rPr>
          <w:delText>工程充分考虑临近片区居民的日生活用水需求，提高当地居民供水保障和水源质量</w:delText>
        </w:r>
      </w:del>
      <w:ins w:id="307" w:author="徐文镜" w:date="2025-04-03T11:43:55Z">
        <w:r>
          <w:rPr>
            <w:rFonts w:hint="eastAsia" w:ascii="宋体" w:hAnsi="宋体" w:eastAsia="宋体" w:cs="宋体"/>
            <w:color w:val="000000"/>
            <w:szCs w:val="21"/>
            <w:lang w:eastAsia="zh-CN"/>
          </w:rPr>
          <w:t>、</w:t>
        </w:r>
      </w:ins>
      <w:ins w:id="308" w:author="徐文镜" w:date="2025-04-03T11:44:09Z">
        <w:r>
          <w:rPr>
            <w:rFonts w:hint="eastAsia" w:ascii="宋体" w:hAnsi="宋体" w:eastAsia="宋体" w:cs="宋体"/>
            <w:color w:val="000000"/>
            <w:szCs w:val="21"/>
            <w:lang w:val="en-US" w:eastAsia="zh-CN"/>
          </w:rPr>
          <w:t>绿化</w:t>
        </w:r>
      </w:ins>
      <w:ins w:id="309" w:author="徐文镜" w:date="2025-04-03T11:44:10Z">
        <w:r>
          <w:rPr>
            <w:rFonts w:hint="eastAsia" w:ascii="宋体" w:hAnsi="宋体" w:eastAsia="宋体" w:cs="宋体"/>
            <w:color w:val="000000"/>
            <w:szCs w:val="21"/>
            <w:lang w:val="en-US" w:eastAsia="zh-CN"/>
          </w:rPr>
          <w:t>、</w:t>
        </w:r>
      </w:ins>
      <w:ins w:id="310" w:author="徐文镜" w:date="2025-04-03T11:44:11Z">
        <w:r>
          <w:rPr>
            <w:rFonts w:hint="eastAsia" w:ascii="宋体" w:hAnsi="宋体" w:eastAsia="宋体" w:cs="宋体"/>
            <w:color w:val="000000"/>
            <w:szCs w:val="21"/>
            <w:lang w:val="en-US" w:eastAsia="zh-CN"/>
          </w:rPr>
          <w:t>卫生</w:t>
        </w:r>
      </w:ins>
      <w:ins w:id="311" w:author="徐文镜" w:date="2025-04-03T11:44:13Z">
        <w:r>
          <w:rPr>
            <w:rFonts w:hint="eastAsia" w:ascii="宋体" w:hAnsi="宋体" w:eastAsia="宋体" w:cs="宋体"/>
            <w:color w:val="000000"/>
            <w:szCs w:val="21"/>
            <w:lang w:val="en-US" w:eastAsia="zh-CN"/>
          </w:rPr>
          <w:t>、</w:t>
        </w:r>
      </w:ins>
      <w:ins w:id="312" w:author="徐文镜" w:date="2025-04-03T11:44:18Z">
        <w:r>
          <w:rPr>
            <w:rFonts w:hint="eastAsia" w:ascii="宋体" w:hAnsi="宋体" w:eastAsia="宋体" w:cs="宋体"/>
            <w:color w:val="000000"/>
            <w:szCs w:val="21"/>
            <w:lang w:val="en-US" w:eastAsia="zh-CN"/>
          </w:rPr>
          <w:t>健身</w:t>
        </w:r>
      </w:ins>
      <w:ins w:id="313" w:author="徐文镜" w:date="2025-04-03T11:44:21Z">
        <w:r>
          <w:rPr>
            <w:rFonts w:hint="eastAsia" w:ascii="宋体" w:hAnsi="宋体" w:eastAsia="宋体" w:cs="宋体"/>
            <w:color w:val="000000"/>
            <w:szCs w:val="21"/>
            <w:lang w:val="en-US" w:eastAsia="zh-CN"/>
          </w:rPr>
          <w:t>等</w:t>
        </w:r>
      </w:ins>
      <w:ins w:id="314" w:author="徐文镜" w:date="2025-04-03T11:44:27Z">
        <w:r>
          <w:rPr>
            <w:rFonts w:hint="eastAsia" w:ascii="宋体" w:hAnsi="宋体" w:eastAsia="宋体" w:cs="宋体"/>
            <w:color w:val="000000"/>
            <w:szCs w:val="21"/>
            <w:lang w:val="en-US" w:eastAsia="zh-CN"/>
          </w:rPr>
          <w:t>公共</w:t>
        </w:r>
      </w:ins>
      <w:ins w:id="315" w:author="徐文镜" w:date="2025-04-03T11:44:28Z">
        <w:r>
          <w:rPr>
            <w:rFonts w:hint="eastAsia" w:ascii="宋体" w:hAnsi="宋体" w:eastAsia="宋体" w:cs="宋体"/>
            <w:color w:val="000000"/>
            <w:szCs w:val="21"/>
            <w:lang w:val="en-US" w:eastAsia="zh-CN"/>
          </w:rPr>
          <w:t>设施的</w:t>
        </w:r>
      </w:ins>
      <w:ins w:id="316" w:author="徐文镜" w:date="2025-04-03T11:44:31Z">
        <w:r>
          <w:rPr>
            <w:rFonts w:hint="eastAsia" w:ascii="宋体" w:hAnsi="宋体" w:eastAsia="宋体" w:cs="宋体"/>
            <w:color w:val="000000"/>
            <w:szCs w:val="21"/>
            <w:lang w:val="en-US" w:eastAsia="zh-CN"/>
          </w:rPr>
          <w:t>建设</w:t>
        </w:r>
      </w:ins>
      <w:ins w:id="317" w:author="徐文镜" w:date="2025-04-03T11:44:33Z">
        <w:r>
          <w:rPr>
            <w:rFonts w:hint="eastAsia" w:ascii="宋体" w:hAnsi="宋体" w:eastAsia="宋体" w:cs="宋体"/>
            <w:color w:val="000000"/>
            <w:szCs w:val="21"/>
            <w:lang w:val="en-US" w:eastAsia="zh-CN"/>
          </w:rPr>
          <w:t>完善</w:t>
        </w:r>
      </w:ins>
      <w:ins w:id="318" w:author="徐文镜" w:date="2025-04-03T11:44:34Z">
        <w:r>
          <w:rPr>
            <w:rFonts w:hint="eastAsia" w:ascii="宋体" w:hAnsi="宋体" w:eastAsia="宋体" w:cs="宋体"/>
            <w:color w:val="000000"/>
            <w:szCs w:val="21"/>
            <w:lang w:val="en-US" w:eastAsia="zh-CN"/>
          </w:rPr>
          <w:t>，</w:t>
        </w:r>
      </w:ins>
      <w:del w:id="319" w:author="徐文镜" w:date="2025-04-03T11:44:40Z">
        <w:r>
          <w:rPr>
            <w:rFonts w:hint="eastAsia" w:ascii="宋体" w:hAnsi="宋体" w:eastAsia="宋体" w:cs="宋体"/>
            <w:kern w:val="0"/>
            <w:szCs w:val="21"/>
            <w:lang w:val="en-US" w:eastAsia="zh-CN"/>
          </w:rPr>
          <w:delText>，得1分</w:delText>
        </w:r>
      </w:del>
      <w:del w:id="320" w:author="徐文镜" w:date="2025-04-03T11:44:40Z">
        <w:r>
          <w:rPr>
            <w:rFonts w:hint="eastAsia" w:ascii="宋体" w:hAnsi="宋体" w:eastAsia="宋体" w:cs="宋体"/>
            <w:color w:val="000000"/>
            <w:szCs w:val="21"/>
            <w:lang w:eastAsia="zh-CN"/>
          </w:rPr>
          <w:delText>。</w:delText>
        </w:r>
      </w:del>
    </w:p>
    <w:p>
      <w:pPr>
        <w:keepNext w:val="0"/>
        <w:keepLines w:val="0"/>
        <w:pageBreakBefore w:val="0"/>
        <w:numPr>
          <w:ilvl w:val="0"/>
          <w:numId w:val="36"/>
        </w:numPr>
        <w:kinsoku/>
        <w:wordWrap/>
        <w:overflowPunct/>
        <w:topLinePunct w:val="0"/>
        <w:bidi w:val="0"/>
        <w:adjustRightInd w:val="0"/>
        <w:snapToGrid w:val="0"/>
        <w:spacing w:line="360" w:lineRule="auto"/>
        <w:ind w:left="425" w:leftChars="0" w:hanging="425" w:firstLineChars="0"/>
        <w:textAlignment w:val="auto"/>
        <w:rPr>
          <w:del w:id="322" w:author="徐文镜" w:date="2025-04-03T11:44:38Z"/>
          <w:rFonts w:hint="eastAsia" w:ascii="宋体" w:hAnsi="宋体" w:eastAsia="宋体" w:cs="宋体"/>
          <w:color w:val="000000"/>
          <w:szCs w:val="21"/>
          <w:lang w:eastAsia="zh-CN"/>
        </w:rPr>
        <w:pPrChange w:id="321" w:author="徐文镜" w:date="2025-04-03T11:44:39Z">
          <w:pPr>
            <w:keepNext w:val="0"/>
            <w:keepLines w:val="0"/>
            <w:pageBreakBefore w:val="0"/>
            <w:numPr>
              <w:ilvl w:val="0"/>
              <w:numId w:val="36"/>
            </w:numPr>
            <w:kinsoku/>
            <w:wordWrap/>
            <w:overflowPunct/>
            <w:topLinePunct w:val="0"/>
            <w:bidi w:val="0"/>
            <w:adjustRightInd w:val="0"/>
            <w:snapToGrid w:val="0"/>
            <w:spacing w:line="360" w:lineRule="auto"/>
            <w:ind w:left="425" w:leftChars="0" w:hanging="425" w:firstLineChars="0"/>
            <w:textAlignment w:val="auto"/>
          </w:pPr>
        </w:pPrChange>
      </w:pPr>
      <w:del w:id="323" w:author="徐文镜" w:date="2025-04-03T11:44:38Z">
        <w:r>
          <w:rPr>
            <w:rFonts w:hint="eastAsia" w:ascii="宋体" w:hAnsi="宋体" w:eastAsia="宋体" w:cs="宋体"/>
            <w:color w:val="000000"/>
            <w:szCs w:val="21"/>
            <w:lang w:val="en-US" w:eastAsia="zh-CN"/>
          </w:rPr>
          <w:delText>结合</w:delText>
        </w:r>
      </w:del>
      <w:del w:id="324" w:author="徐文镜" w:date="2025-04-03T11:44:38Z">
        <w:r>
          <w:rPr>
            <w:rFonts w:hint="default" w:ascii="宋体" w:hAnsi="宋体" w:eastAsia="宋体" w:cs="宋体"/>
            <w:color w:val="000000"/>
            <w:szCs w:val="21"/>
            <w:lang w:val="en-US" w:eastAsia="zh-CN"/>
          </w:rPr>
          <w:delText>厂区</w:delText>
        </w:r>
      </w:del>
      <w:del w:id="325" w:author="徐文镜" w:date="2025-04-03T11:44:38Z">
        <w:r>
          <w:rPr>
            <w:rFonts w:hint="eastAsia" w:ascii="宋体" w:hAnsi="宋体" w:eastAsia="宋体" w:cs="宋体"/>
            <w:color w:val="000000"/>
            <w:szCs w:val="21"/>
            <w:lang w:val="en-US" w:eastAsia="zh-CN"/>
          </w:rPr>
          <w:delText>规划，</w:delText>
        </w:r>
      </w:del>
      <w:del w:id="326" w:author="徐文镜" w:date="2025-04-03T11:44:38Z">
        <w:r>
          <w:rPr>
            <w:rFonts w:hint="default" w:ascii="宋体" w:hAnsi="宋体" w:eastAsia="宋体" w:cs="宋体"/>
            <w:color w:val="000000"/>
            <w:szCs w:val="21"/>
            <w:lang w:val="en-US" w:eastAsia="zh-CN"/>
          </w:rPr>
          <w:delText>修建垃圾池等</w:delText>
        </w:r>
      </w:del>
      <w:del w:id="327" w:author="徐文镜" w:date="2025-04-03T11:44:38Z">
        <w:r>
          <w:rPr>
            <w:rFonts w:hint="eastAsia" w:ascii="宋体" w:hAnsi="宋体" w:eastAsia="宋体" w:cs="宋体"/>
            <w:color w:val="000000"/>
            <w:szCs w:val="21"/>
            <w:lang w:val="en-US" w:eastAsia="zh-CN"/>
          </w:rPr>
          <w:delText>卫生设施</w:delText>
        </w:r>
      </w:del>
      <w:del w:id="328" w:author="徐文镜" w:date="2025-04-03T11:44:38Z">
        <w:r>
          <w:rPr>
            <w:rFonts w:hint="eastAsia" w:ascii="宋体" w:hAnsi="宋体" w:eastAsia="宋体" w:cs="宋体"/>
            <w:color w:val="000000"/>
            <w:szCs w:val="21"/>
            <w:lang w:eastAsia="zh-CN"/>
          </w:rPr>
          <w:delText>、绿化设施，改善当地居民卫生环境</w:delText>
        </w:r>
      </w:del>
      <w:del w:id="329" w:author="徐文镜" w:date="2025-04-03T11:44:38Z">
        <w:r>
          <w:rPr>
            <w:rFonts w:hint="eastAsia" w:ascii="宋体" w:hAnsi="宋体" w:eastAsia="宋体" w:cs="宋体"/>
            <w:kern w:val="0"/>
            <w:szCs w:val="21"/>
            <w:lang w:val="en-US" w:eastAsia="zh-CN"/>
          </w:rPr>
          <w:delText>，得1分</w:delText>
        </w:r>
      </w:del>
      <w:del w:id="330" w:author="徐文镜" w:date="2025-04-03T11:44:38Z">
        <w:r>
          <w:rPr>
            <w:rFonts w:hint="eastAsia" w:ascii="宋体" w:hAnsi="宋体" w:eastAsia="宋体" w:cs="宋体"/>
            <w:color w:val="000000"/>
            <w:szCs w:val="21"/>
            <w:lang w:eastAsia="zh-CN"/>
          </w:rPr>
          <w:delText>。</w:delText>
        </w:r>
      </w:del>
    </w:p>
    <w:p>
      <w:pPr>
        <w:keepNext w:val="0"/>
        <w:keepLines w:val="0"/>
        <w:pageBreakBefore w:val="0"/>
        <w:numPr>
          <w:ilvl w:val="0"/>
          <w:numId w:val="36"/>
        </w:numPr>
        <w:kinsoku/>
        <w:wordWrap/>
        <w:overflowPunct/>
        <w:topLinePunct w:val="0"/>
        <w:bidi w:val="0"/>
        <w:adjustRightInd w:val="0"/>
        <w:snapToGrid w:val="0"/>
        <w:spacing w:line="360" w:lineRule="auto"/>
        <w:ind w:left="425" w:leftChars="0" w:hanging="425" w:firstLineChars="0"/>
        <w:textAlignment w:val="auto"/>
        <w:rPr>
          <w:ins w:id="332" w:author="徐文镜" w:date="2025-04-03T10:51:25Z"/>
          <w:rFonts w:hint="eastAsia" w:ascii="宋体" w:hAnsi="宋体" w:eastAsia="宋体" w:cs="宋体"/>
          <w:color w:val="000000"/>
          <w:szCs w:val="21"/>
          <w:lang w:eastAsia="zh-CN"/>
          <w:rPrChange w:id="333" w:author="徐文镜" w:date="2025-04-03T11:41:05Z">
            <w:rPr>
              <w:ins w:id="334" w:author="徐文镜" w:date="2025-04-03T10:51:25Z"/>
              <w:rFonts w:hint="eastAsia" w:ascii="宋体" w:hAnsi="宋体" w:eastAsia="宋体" w:cs="宋体"/>
              <w:color w:val="000000"/>
              <w:szCs w:val="21"/>
              <w:lang w:eastAsia="zh-CN"/>
            </w:rPr>
          </w:rPrChange>
        </w:rPr>
        <w:pPrChange w:id="331" w:author="徐文镜" w:date="2025-04-03T11:44:39Z">
          <w:pPr>
            <w:keepNext w:val="0"/>
            <w:keepLines w:val="0"/>
            <w:pageBreakBefore w:val="0"/>
            <w:numPr>
              <w:ilvl w:val="0"/>
              <w:numId w:val="36"/>
            </w:numPr>
            <w:kinsoku/>
            <w:wordWrap/>
            <w:overflowPunct/>
            <w:topLinePunct w:val="0"/>
            <w:bidi w:val="0"/>
            <w:adjustRightInd w:val="0"/>
            <w:snapToGrid w:val="0"/>
            <w:spacing w:line="360" w:lineRule="auto"/>
            <w:ind w:left="425" w:leftChars="0" w:hanging="425" w:firstLineChars="0"/>
            <w:textAlignment w:val="auto"/>
          </w:pPr>
        </w:pPrChange>
      </w:pPr>
      <w:del w:id="335" w:author="徐文镜" w:date="2025-04-03T11:44:38Z">
        <w:r>
          <w:rPr>
            <w:rFonts w:hint="eastAsia" w:ascii="宋体" w:hAnsi="宋体" w:eastAsia="宋体" w:cs="宋体"/>
            <w:color w:val="000000"/>
            <w:szCs w:val="21"/>
            <w:lang w:eastAsia="zh-CN"/>
          </w:rPr>
          <w:delText>改造排洪设施，疏浚加宽河道，有效解决厂区周边村落区域的排水问题</w:delText>
        </w:r>
      </w:del>
      <w:del w:id="336" w:author="徐文镜" w:date="2025-04-03T11:44:38Z">
        <w:r>
          <w:rPr>
            <w:rFonts w:hint="eastAsia" w:ascii="宋体" w:hAnsi="宋体" w:eastAsia="宋体" w:cs="宋体"/>
            <w:color w:val="000000"/>
            <w:szCs w:val="21"/>
            <w:lang w:val="en-US" w:eastAsia="zh-CN"/>
          </w:rPr>
          <w:delText>风险</w:delText>
        </w:r>
      </w:del>
      <w:del w:id="337" w:author="徐文镜" w:date="2025-04-03T11:44:38Z">
        <w:r>
          <w:rPr>
            <w:rFonts w:hint="eastAsia" w:ascii="宋体" w:hAnsi="宋体" w:eastAsia="宋体" w:cs="宋体"/>
            <w:kern w:val="0"/>
            <w:szCs w:val="21"/>
            <w:lang w:val="en-US" w:eastAsia="zh-CN"/>
          </w:rPr>
          <w:delText>，得1分</w:delText>
        </w:r>
      </w:del>
      <w:del w:id="338" w:author="徐文镜" w:date="2025-04-03T11:44:38Z">
        <w:r>
          <w:rPr>
            <w:rFonts w:hint="eastAsia" w:ascii="宋体" w:hAnsi="宋体" w:eastAsia="宋体" w:cs="宋体"/>
            <w:color w:val="000000"/>
            <w:szCs w:val="21"/>
            <w:lang w:eastAsia="zh-CN"/>
          </w:rPr>
          <w:delText>。</w:delText>
        </w:r>
      </w:del>
      <w:ins w:id="339" w:author="徐文镜" w:date="2025-04-03T11:40:27Z">
        <w:r>
          <w:rPr>
            <w:rFonts w:hint="eastAsia" w:ascii="宋体" w:hAnsi="宋体" w:eastAsia="宋体" w:cs="宋体"/>
            <w:color w:val="000000"/>
            <w:sz w:val="21"/>
            <w:szCs w:val="21"/>
            <w:rPrChange w:id="340" w:author="徐文镜" w:date="2025-04-03T11:41:05Z">
              <w:rPr>
                <w:rFonts w:hint="eastAsia" w:ascii="宋体" w:hAnsi="宋体" w:eastAsia="宋体"/>
                <w:color w:val="000000"/>
                <w:sz w:val="28"/>
                <w:szCs w:val="24"/>
              </w:rPr>
            </w:rPrChange>
          </w:rPr>
          <w:t>人均公共设施面积增速高于周边地区，得</w:t>
        </w:r>
      </w:ins>
      <w:ins w:id="342" w:author="徐文镜" w:date="2025-04-03T11:41:00Z">
        <w:r>
          <w:rPr>
            <w:rFonts w:hint="eastAsia" w:ascii="宋体" w:hAnsi="宋体" w:eastAsia="宋体" w:cs="宋体"/>
            <w:color w:val="000000"/>
            <w:sz w:val="21"/>
            <w:szCs w:val="21"/>
            <w:rPrChange w:id="343" w:author="徐文镜" w:date="2025-04-03T11:41:05Z">
              <w:rPr>
                <w:rFonts w:hint="eastAsia" w:ascii="Times New Roman" w:hAnsi="Times New Roman" w:eastAsia="Times New Roman"/>
                <w:color w:val="000000"/>
                <w:sz w:val="28"/>
                <w:szCs w:val="24"/>
              </w:rPr>
            </w:rPrChange>
          </w:rPr>
          <w:t>1</w:t>
        </w:r>
      </w:ins>
      <w:ins w:id="345" w:author="徐文镜" w:date="2025-04-03T11:40:27Z">
        <w:r>
          <w:rPr>
            <w:rFonts w:hint="eastAsia" w:ascii="宋体" w:hAnsi="宋体" w:eastAsia="宋体" w:cs="宋体"/>
            <w:color w:val="000000"/>
            <w:sz w:val="21"/>
            <w:szCs w:val="21"/>
            <w:rPrChange w:id="346" w:author="徐文镜" w:date="2025-04-03T11:41:05Z">
              <w:rPr>
                <w:rFonts w:hint="eastAsia" w:ascii="宋体" w:hAnsi="宋体" w:eastAsia="宋体"/>
                <w:color w:val="000000"/>
                <w:sz w:val="28"/>
                <w:szCs w:val="24"/>
              </w:rPr>
            </w:rPrChange>
          </w:rPr>
          <w:t>分</w:t>
        </w:r>
      </w:ins>
      <w:ins w:id="348" w:author="徐文镜" w:date="2025-04-03T11:40:27Z">
        <w:r>
          <w:rPr>
            <w:rFonts w:hint="eastAsia" w:ascii="宋体" w:hAnsi="宋体" w:eastAsia="宋体" w:cs="宋体"/>
            <w:color w:val="000000"/>
            <w:sz w:val="21"/>
            <w:szCs w:val="21"/>
            <w:rPrChange w:id="349" w:author="徐文镜" w:date="2025-04-03T11:41:05Z">
              <w:rPr>
                <w:rFonts w:hint="eastAsia" w:ascii="Times New Roman" w:hAnsi="Times New Roman" w:eastAsia="Times New Roman"/>
                <w:color w:val="000000"/>
                <w:sz w:val="28"/>
                <w:szCs w:val="24"/>
              </w:rPr>
            </w:rPrChange>
          </w:rPr>
          <w:t xml:space="preserve"> </w:t>
        </w:r>
      </w:ins>
      <w:ins w:id="351" w:author="徐文镜" w:date="2025-04-03T11:41:07Z">
        <w:r>
          <w:rPr>
            <w:rFonts w:hint="eastAsia" w:ascii="宋体" w:hAnsi="宋体" w:eastAsia="宋体" w:cs="宋体"/>
            <w:color w:val="000000"/>
            <w:sz w:val="21"/>
            <w:szCs w:val="21"/>
            <w:lang w:eastAsia="zh-CN"/>
          </w:rPr>
          <w:t>。</w:t>
        </w:r>
      </w:ins>
      <w:bookmarkStart w:id="141" w:name="_GoBack"/>
      <w:bookmarkEnd w:id="141"/>
    </w:p>
    <w:p>
      <w:pPr>
        <w:numPr>
          <w:ilvl w:val="0"/>
          <w:numId w:val="36"/>
          <w:ins w:id="353" w:author="徐文镜" w:date="2025-04-03T10:52:46Z"/>
        </w:numPr>
        <w:adjustRightInd w:val="0"/>
        <w:snapToGrid w:val="0"/>
        <w:spacing w:beforeLines="-2147483648" w:afterLines="-2147483648" w:line="360" w:lineRule="auto"/>
        <w:ind w:left="425" w:hanging="425"/>
        <w:jc w:val="left"/>
        <w:rPr>
          <w:ins w:id="354" w:author="徐文镜" w:date="2025-04-03T10:56:32Z"/>
          <w:rFonts w:hint="eastAsia" w:ascii="宋体" w:hAnsi="宋体" w:eastAsia="宋体" w:cs="宋体"/>
          <w:color w:val="000000"/>
          <w:sz w:val="21"/>
          <w:szCs w:val="21"/>
          <w:lang w:eastAsia="zh-CN"/>
        </w:rPr>
        <w:pPrChange w:id="352" w:author="徐文镜" w:date="2025-04-03T10:52:46Z">
          <w:pPr>
            <w:spacing w:beforeLines="0" w:afterLines="0"/>
            <w:jc w:val="left"/>
          </w:pPr>
        </w:pPrChange>
      </w:pPr>
      <w:ins w:id="355" w:author="徐文镜" w:date="2025-04-03T10:52:10Z">
        <w:r>
          <w:rPr>
            <w:rFonts w:hint="eastAsia" w:ascii="宋体" w:hAnsi="宋体" w:eastAsia="宋体" w:cs="宋体"/>
            <w:color w:val="000000"/>
            <w:sz w:val="21"/>
            <w:szCs w:val="21"/>
            <w:lang w:val="en-US" w:eastAsia="zh-CN"/>
            <w:rPrChange w:id="356" w:author="徐文镜" w:date="2025-04-03T10:52:46Z">
              <w:rPr>
                <w:rFonts w:hint="eastAsia" w:ascii="宋体" w:hAnsi="宋体" w:eastAsia="宋体"/>
                <w:color w:val="000000"/>
                <w:sz w:val="28"/>
                <w:szCs w:val="24"/>
                <w:lang w:val="en-US" w:eastAsia="zh-CN"/>
              </w:rPr>
            </w:rPrChange>
          </w:rPr>
          <w:t>有效</w:t>
        </w:r>
      </w:ins>
      <w:ins w:id="357" w:author="徐文镜" w:date="2025-04-03T10:52:11Z">
        <w:r>
          <w:rPr>
            <w:rFonts w:hint="eastAsia" w:ascii="宋体" w:hAnsi="宋体" w:eastAsia="宋体" w:cs="宋体"/>
            <w:color w:val="000000"/>
            <w:sz w:val="21"/>
            <w:szCs w:val="21"/>
            <w:lang w:val="en-US" w:eastAsia="zh-CN"/>
            <w:rPrChange w:id="358" w:author="徐文镜" w:date="2025-04-03T10:52:46Z">
              <w:rPr>
                <w:rFonts w:hint="eastAsia" w:ascii="宋体" w:hAnsi="宋体" w:eastAsia="宋体"/>
                <w:color w:val="000000"/>
                <w:sz w:val="28"/>
                <w:szCs w:val="24"/>
                <w:lang w:val="en-US" w:eastAsia="zh-CN"/>
              </w:rPr>
            </w:rPrChange>
          </w:rPr>
          <w:t>落实</w:t>
        </w:r>
      </w:ins>
      <w:ins w:id="359" w:author="徐文镜" w:date="2025-04-03T10:52:13Z">
        <w:r>
          <w:rPr>
            <w:rFonts w:hint="eastAsia" w:ascii="宋体" w:hAnsi="宋体" w:eastAsia="宋体" w:cs="宋体"/>
            <w:color w:val="000000"/>
            <w:sz w:val="21"/>
            <w:szCs w:val="21"/>
            <w:lang w:val="en-US" w:eastAsia="zh-CN"/>
            <w:rPrChange w:id="360" w:author="徐文镜" w:date="2025-04-03T10:52:46Z">
              <w:rPr>
                <w:rFonts w:hint="eastAsia" w:ascii="宋体" w:hAnsi="宋体" w:eastAsia="宋体"/>
                <w:color w:val="000000"/>
                <w:sz w:val="28"/>
                <w:szCs w:val="24"/>
                <w:lang w:val="en-US" w:eastAsia="zh-CN"/>
              </w:rPr>
            </w:rPrChange>
          </w:rPr>
          <w:t>环境</w:t>
        </w:r>
      </w:ins>
      <w:ins w:id="361" w:author="徐文镜" w:date="2025-04-03T10:52:15Z">
        <w:r>
          <w:rPr>
            <w:rFonts w:hint="eastAsia" w:ascii="宋体" w:hAnsi="宋体" w:eastAsia="宋体" w:cs="宋体"/>
            <w:color w:val="000000"/>
            <w:sz w:val="21"/>
            <w:szCs w:val="21"/>
            <w:lang w:val="en-US" w:eastAsia="zh-CN"/>
            <w:rPrChange w:id="362" w:author="徐文镜" w:date="2025-04-03T10:52:46Z">
              <w:rPr>
                <w:rFonts w:hint="eastAsia" w:ascii="宋体" w:hAnsi="宋体" w:eastAsia="宋体"/>
                <w:color w:val="000000"/>
                <w:sz w:val="28"/>
                <w:szCs w:val="24"/>
                <w:lang w:val="en-US" w:eastAsia="zh-CN"/>
              </w:rPr>
            </w:rPrChange>
          </w:rPr>
          <w:t>信息</w:t>
        </w:r>
      </w:ins>
      <w:ins w:id="363" w:author="徐文镜" w:date="2025-04-03T10:52:16Z">
        <w:r>
          <w:rPr>
            <w:rFonts w:hint="eastAsia" w:ascii="宋体" w:hAnsi="宋体" w:eastAsia="宋体" w:cs="宋体"/>
            <w:color w:val="000000"/>
            <w:sz w:val="21"/>
            <w:szCs w:val="21"/>
            <w:lang w:val="en-US" w:eastAsia="zh-CN"/>
            <w:rPrChange w:id="364" w:author="徐文镜" w:date="2025-04-03T10:52:46Z">
              <w:rPr>
                <w:rFonts w:hint="eastAsia" w:ascii="宋体" w:hAnsi="宋体" w:eastAsia="宋体"/>
                <w:color w:val="000000"/>
                <w:sz w:val="28"/>
                <w:szCs w:val="24"/>
                <w:lang w:val="en-US" w:eastAsia="zh-CN"/>
              </w:rPr>
            </w:rPrChange>
          </w:rPr>
          <w:t>公开</w:t>
        </w:r>
      </w:ins>
      <w:ins w:id="365" w:author="徐文镜" w:date="2025-04-03T10:52:25Z">
        <w:r>
          <w:rPr>
            <w:rFonts w:hint="eastAsia" w:ascii="宋体" w:hAnsi="宋体" w:eastAsia="宋体" w:cs="宋体"/>
            <w:color w:val="000000"/>
            <w:sz w:val="21"/>
            <w:szCs w:val="21"/>
            <w:lang w:val="en-US" w:eastAsia="zh-CN"/>
            <w:rPrChange w:id="366" w:author="徐文镜" w:date="2025-04-03T10:52:46Z">
              <w:rPr>
                <w:rFonts w:hint="eastAsia" w:ascii="宋体" w:hAnsi="宋体" w:eastAsia="宋体"/>
                <w:color w:val="000000"/>
                <w:sz w:val="28"/>
                <w:szCs w:val="24"/>
                <w:lang w:val="en-US" w:eastAsia="zh-CN"/>
              </w:rPr>
            </w:rPrChange>
          </w:rPr>
          <w:t>措施</w:t>
        </w:r>
      </w:ins>
      <w:ins w:id="367" w:author="徐文镜" w:date="2025-04-03T10:52:26Z">
        <w:r>
          <w:rPr>
            <w:rFonts w:hint="eastAsia" w:ascii="宋体" w:hAnsi="宋体" w:eastAsia="宋体" w:cs="宋体"/>
            <w:color w:val="000000"/>
            <w:sz w:val="21"/>
            <w:szCs w:val="21"/>
            <w:lang w:val="en-US" w:eastAsia="zh-CN"/>
            <w:rPrChange w:id="368" w:author="徐文镜" w:date="2025-04-03T10:52:46Z">
              <w:rPr>
                <w:rFonts w:hint="eastAsia" w:ascii="宋体" w:hAnsi="宋体" w:eastAsia="宋体"/>
                <w:color w:val="000000"/>
                <w:sz w:val="28"/>
                <w:szCs w:val="24"/>
                <w:lang w:val="en-US" w:eastAsia="zh-CN"/>
              </w:rPr>
            </w:rPrChange>
          </w:rPr>
          <w:t>，</w:t>
        </w:r>
      </w:ins>
      <w:ins w:id="369" w:author="徐文镜" w:date="2025-04-03T10:52:05Z">
        <w:r>
          <w:rPr>
            <w:rFonts w:hint="eastAsia" w:ascii="宋体" w:hAnsi="宋体" w:eastAsia="宋体" w:cs="宋体"/>
            <w:color w:val="000000"/>
            <w:sz w:val="21"/>
            <w:szCs w:val="21"/>
            <w:rPrChange w:id="370" w:author="徐文镜" w:date="2025-04-03T10:52:46Z">
              <w:rPr>
                <w:rFonts w:hint="eastAsia" w:ascii="宋体" w:hAnsi="宋体" w:eastAsia="宋体"/>
                <w:color w:val="000000"/>
                <w:sz w:val="28"/>
                <w:szCs w:val="24"/>
              </w:rPr>
            </w:rPrChange>
          </w:rPr>
          <w:t>制定信息公开计划且信息及时公开</w:t>
        </w:r>
      </w:ins>
      <w:ins w:id="371" w:author="徐文镜" w:date="2025-04-03T10:52:34Z">
        <w:r>
          <w:rPr>
            <w:rFonts w:hint="eastAsia" w:ascii="宋体" w:hAnsi="宋体" w:eastAsia="宋体" w:cs="宋体"/>
            <w:color w:val="000000"/>
            <w:sz w:val="21"/>
            <w:szCs w:val="21"/>
            <w:rPrChange w:id="372" w:author="徐文镜" w:date="2025-04-03T10:52:46Z">
              <w:rPr>
                <w:rFonts w:hint="eastAsia" w:ascii="宋体" w:hAnsi="宋体" w:eastAsia="宋体"/>
                <w:color w:val="000000"/>
                <w:sz w:val="28"/>
                <w:szCs w:val="24"/>
              </w:rPr>
            </w:rPrChange>
          </w:rPr>
          <w:t>（信息生成后</w:t>
        </w:r>
      </w:ins>
      <w:ins w:id="373" w:author="徐文镜" w:date="2025-04-03T10:52:34Z">
        <w:r>
          <w:rPr>
            <w:rFonts w:hint="eastAsia" w:ascii="宋体" w:hAnsi="宋体" w:eastAsia="宋体" w:cs="宋体"/>
            <w:color w:val="000000"/>
            <w:sz w:val="21"/>
            <w:szCs w:val="21"/>
            <w:rPrChange w:id="374" w:author="徐文镜" w:date="2025-04-03T10:52:46Z">
              <w:rPr>
                <w:rFonts w:hint="eastAsia" w:ascii="Times New Roman" w:hAnsi="Times New Roman" w:eastAsia="Times New Roman"/>
                <w:color w:val="000000"/>
                <w:sz w:val="28"/>
                <w:szCs w:val="24"/>
              </w:rPr>
            </w:rPrChange>
          </w:rPr>
          <w:t>30</w:t>
        </w:r>
      </w:ins>
      <w:ins w:id="375" w:author="徐文镜" w:date="2025-04-03T10:52:34Z">
        <w:r>
          <w:rPr>
            <w:rFonts w:hint="eastAsia" w:ascii="宋体" w:hAnsi="宋体" w:eastAsia="宋体" w:cs="宋体"/>
            <w:color w:val="000000"/>
            <w:sz w:val="21"/>
            <w:szCs w:val="21"/>
            <w:rPrChange w:id="376" w:author="徐文镜" w:date="2025-04-03T10:52:46Z">
              <w:rPr>
                <w:rFonts w:hint="eastAsia" w:ascii="宋体" w:hAnsi="宋体" w:eastAsia="宋体"/>
                <w:color w:val="000000"/>
                <w:sz w:val="28"/>
                <w:szCs w:val="24"/>
              </w:rPr>
            </w:rPrChange>
          </w:rPr>
          <w:t>日内或相关规定另行要求）</w:t>
        </w:r>
      </w:ins>
      <w:ins w:id="377" w:author="徐文镜" w:date="2025-04-03T10:52:05Z">
        <w:r>
          <w:rPr>
            <w:rFonts w:hint="eastAsia" w:ascii="宋体" w:hAnsi="宋体" w:eastAsia="宋体" w:cs="宋体"/>
            <w:color w:val="000000"/>
            <w:sz w:val="21"/>
            <w:szCs w:val="21"/>
            <w:rPrChange w:id="378" w:author="徐文镜" w:date="2025-04-03T10:52:46Z">
              <w:rPr>
                <w:rFonts w:hint="eastAsia" w:ascii="宋体" w:hAnsi="宋体" w:eastAsia="宋体"/>
                <w:color w:val="000000"/>
                <w:sz w:val="28"/>
                <w:szCs w:val="24"/>
              </w:rPr>
            </w:rPrChange>
          </w:rPr>
          <w:t>，得</w:t>
        </w:r>
      </w:ins>
      <w:ins w:id="379" w:author="徐文镜" w:date="2025-04-03T10:52:40Z">
        <w:r>
          <w:rPr>
            <w:rFonts w:hint="eastAsia" w:ascii="宋体" w:hAnsi="宋体" w:eastAsia="宋体" w:cs="宋体"/>
            <w:color w:val="000000"/>
            <w:sz w:val="21"/>
            <w:szCs w:val="21"/>
            <w:rPrChange w:id="380" w:author="徐文镜" w:date="2025-04-03T10:52:46Z">
              <w:rPr>
                <w:rFonts w:hint="eastAsia" w:ascii="Times New Roman" w:hAnsi="Times New Roman" w:eastAsia="Times New Roman"/>
                <w:color w:val="000000"/>
                <w:sz w:val="28"/>
                <w:szCs w:val="24"/>
              </w:rPr>
            </w:rPrChange>
          </w:rPr>
          <w:t xml:space="preserve">1 </w:t>
        </w:r>
      </w:ins>
      <w:ins w:id="381" w:author="徐文镜" w:date="2025-04-03T10:52:05Z">
        <w:r>
          <w:rPr>
            <w:rFonts w:hint="eastAsia" w:ascii="宋体" w:hAnsi="宋体" w:eastAsia="宋体" w:cs="宋体"/>
            <w:color w:val="000000"/>
            <w:sz w:val="21"/>
            <w:szCs w:val="21"/>
            <w:rPrChange w:id="382" w:author="徐文镜" w:date="2025-04-03T10:52:46Z">
              <w:rPr>
                <w:rFonts w:hint="eastAsia" w:ascii="宋体" w:hAnsi="宋体" w:eastAsia="宋体"/>
                <w:color w:val="000000"/>
                <w:sz w:val="28"/>
                <w:szCs w:val="24"/>
              </w:rPr>
            </w:rPrChange>
          </w:rPr>
          <w:t>分</w:t>
        </w:r>
      </w:ins>
      <w:ins w:id="383" w:author="徐文镜" w:date="2025-04-03T10:52:41Z">
        <w:r>
          <w:rPr>
            <w:rFonts w:hint="eastAsia" w:ascii="宋体" w:hAnsi="宋体" w:eastAsia="宋体" w:cs="宋体"/>
            <w:color w:val="000000"/>
            <w:sz w:val="21"/>
            <w:szCs w:val="21"/>
            <w:lang w:eastAsia="zh-CN"/>
            <w:rPrChange w:id="384" w:author="徐文镜" w:date="2025-04-03T10:52:46Z">
              <w:rPr>
                <w:rFonts w:hint="eastAsia" w:ascii="宋体" w:hAnsi="宋体" w:eastAsia="宋体"/>
                <w:color w:val="000000"/>
                <w:sz w:val="28"/>
                <w:szCs w:val="24"/>
                <w:lang w:eastAsia="zh-CN"/>
              </w:rPr>
            </w:rPrChange>
          </w:rPr>
          <w:t>。</w:t>
        </w:r>
      </w:ins>
    </w:p>
    <w:p>
      <w:pPr>
        <w:numPr>
          <w:ilvl w:val="0"/>
          <w:numId w:val="36"/>
          <w:ins w:id="386" w:author="徐文镜" w:date="2025-04-03T10:57:53Z"/>
        </w:numPr>
        <w:adjustRightInd w:val="0"/>
        <w:snapToGrid w:val="0"/>
        <w:spacing w:beforeLines="-2147483648" w:afterLines="-2147483648" w:line="360" w:lineRule="auto"/>
        <w:ind w:left="425" w:hanging="425"/>
        <w:jc w:val="left"/>
        <w:rPr>
          <w:ins w:id="387" w:author="徐文镜" w:date="2025-04-03T10:59:21Z"/>
          <w:rFonts w:hint="eastAsia" w:ascii="宋体" w:hAnsi="宋体" w:eastAsia="宋体" w:cs="宋体"/>
          <w:color w:val="000000"/>
          <w:sz w:val="21"/>
          <w:szCs w:val="21"/>
          <w:lang w:eastAsia="zh-CN"/>
        </w:rPr>
        <w:pPrChange w:id="385" w:author="徐文镜" w:date="2025-04-03T10:57:53Z">
          <w:pPr>
            <w:spacing w:beforeLines="0" w:afterLines="0"/>
            <w:jc w:val="left"/>
          </w:pPr>
        </w:pPrChange>
      </w:pPr>
      <w:ins w:id="388" w:author="徐文镜" w:date="2025-04-03T10:57:04Z">
        <w:r>
          <w:rPr>
            <w:rFonts w:hint="eastAsia" w:ascii="宋体" w:hAnsi="宋体" w:eastAsia="宋体" w:cs="宋体"/>
            <w:color w:val="000000"/>
            <w:sz w:val="21"/>
            <w:szCs w:val="21"/>
            <w:rPrChange w:id="389" w:author="徐文镜" w:date="2025-04-03T10:57:53Z">
              <w:rPr>
                <w:rFonts w:hint="eastAsia" w:ascii="宋体" w:hAnsi="宋体" w:eastAsia="宋体"/>
                <w:color w:val="000000"/>
                <w:sz w:val="28"/>
                <w:szCs w:val="24"/>
              </w:rPr>
            </w:rPrChange>
          </w:rPr>
          <w:t>制定日常公众沟通工作计划且</w:t>
        </w:r>
      </w:ins>
      <w:ins w:id="390" w:author="徐文镜" w:date="2025-04-03T10:57:10Z">
        <w:r>
          <w:rPr>
            <w:rFonts w:hint="eastAsia" w:ascii="宋体" w:hAnsi="宋体" w:eastAsia="宋体" w:cs="宋体"/>
            <w:color w:val="000000"/>
            <w:sz w:val="21"/>
            <w:szCs w:val="21"/>
            <w:lang w:val="en-US" w:eastAsia="zh-CN"/>
            <w:rPrChange w:id="391" w:author="徐文镜" w:date="2025-04-03T10:57:53Z">
              <w:rPr>
                <w:rFonts w:hint="eastAsia" w:ascii="宋体" w:hAnsi="宋体" w:eastAsia="宋体"/>
                <w:color w:val="000000"/>
                <w:sz w:val="28"/>
                <w:szCs w:val="24"/>
                <w:lang w:val="en-US" w:eastAsia="zh-CN"/>
              </w:rPr>
            </w:rPrChange>
          </w:rPr>
          <w:t>有效</w:t>
        </w:r>
      </w:ins>
      <w:ins w:id="392" w:author="徐文镜" w:date="2025-04-03T10:57:04Z">
        <w:r>
          <w:rPr>
            <w:rFonts w:hint="eastAsia" w:ascii="宋体" w:hAnsi="宋体" w:eastAsia="宋体" w:cs="宋体"/>
            <w:color w:val="000000"/>
            <w:sz w:val="21"/>
            <w:szCs w:val="21"/>
            <w:rPrChange w:id="393" w:author="徐文镜" w:date="2025-04-03T10:57:53Z">
              <w:rPr>
                <w:rFonts w:hint="eastAsia" w:ascii="宋体" w:hAnsi="宋体" w:eastAsia="宋体"/>
                <w:color w:val="000000"/>
                <w:sz w:val="28"/>
                <w:szCs w:val="24"/>
              </w:rPr>
            </w:rPrChange>
          </w:rPr>
          <w:t>执行，</w:t>
        </w:r>
      </w:ins>
      <w:ins w:id="394" w:author="徐文镜" w:date="2025-04-03T10:57:21Z">
        <w:r>
          <w:rPr>
            <w:rFonts w:hint="eastAsia" w:ascii="宋体" w:hAnsi="宋体" w:eastAsia="宋体" w:cs="宋体"/>
            <w:color w:val="000000"/>
            <w:sz w:val="21"/>
            <w:szCs w:val="21"/>
            <w:rPrChange w:id="395" w:author="徐文镜" w:date="2025-04-03T10:57:53Z">
              <w:rPr>
                <w:rFonts w:hint="eastAsia" w:ascii="宋体" w:hAnsi="宋体" w:eastAsia="宋体"/>
                <w:color w:val="000000"/>
                <w:sz w:val="28"/>
                <w:szCs w:val="24"/>
              </w:rPr>
            </w:rPrChange>
          </w:rPr>
          <w:t>年度</w:t>
        </w:r>
      </w:ins>
      <w:ins w:id="396" w:author="徐文镜" w:date="2025-04-03T10:57:29Z">
        <w:r>
          <w:rPr>
            <w:rFonts w:hint="eastAsia" w:ascii="宋体" w:hAnsi="宋体" w:eastAsia="宋体" w:cs="宋体"/>
            <w:color w:val="000000"/>
            <w:sz w:val="21"/>
            <w:szCs w:val="21"/>
            <w:lang w:val="en-US" w:eastAsia="zh-CN"/>
            <w:rPrChange w:id="397" w:author="徐文镜" w:date="2025-04-03T10:57:53Z">
              <w:rPr>
                <w:rFonts w:hint="eastAsia" w:ascii="宋体" w:hAnsi="宋体" w:eastAsia="宋体"/>
                <w:color w:val="000000"/>
                <w:sz w:val="28"/>
                <w:szCs w:val="24"/>
                <w:lang w:val="en-US" w:eastAsia="zh-CN"/>
              </w:rPr>
            </w:rPrChange>
          </w:rPr>
          <w:t>公众</w:t>
        </w:r>
      </w:ins>
      <w:ins w:id="398" w:author="徐文镜" w:date="2025-04-03T10:57:21Z">
        <w:r>
          <w:rPr>
            <w:rFonts w:hint="eastAsia" w:ascii="宋体" w:hAnsi="宋体" w:eastAsia="宋体" w:cs="宋体"/>
            <w:color w:val="000000"/>
            <w:sz w:val="21"/>
            <w:szCs w:val="21"/>
            <w:rPrChange w:id="399" w:author="徐文镜" w:date="2025-04-03T10:57:53Z">
              <w:rPr>
                <w:rFonts w:hint="eastAsia" w:ascii="宋体" w:hAnsi="宋体" w:eastAsia="宋体"/>
                <w:color w:val="000000"/>
                <w:sz w:val="28"/>
                <w:szCs w:val="24"/>
              </w:rPr>
            </w:rPrChange>
          </w:rPr>
          <w:t>宣传活动受众数量</w:t>
        </w:r>
      </w:ins>
      <w:ins w:id="400" w:author="徐文镜" w:date="2025-04-03T10:57:36Z">
        <w:r>
          <w:rPr>
            <w:rFonts w:hint="eastAsia" w:ascii="宋体" w:hAnsi="宋体" w:eastAsia="宋体" w:cs="宋体"/>
            <w:color w:val="000000"/>
            <w:sz w:val="21"/>
            <w:szCs w:val="21"/>
            <w:lang w:val="en-US" w:eastAsia="zh-CN"/>
            <w:rPrChange w:id="401" w:author="徐文镜" w:date="2025-04-03T10:57:53Z">
              <w:rPr>
                <w:rFonts w:hint="eastAsia" w:ascii="宋体" w:hAnsi="宋体" w:eastAsia="宋体"/>
                <w:color w:val="000000"/>
                <w:sz w:val="28"/>
                <w:szCs w:val="24"/>
                <w:lang w:val="en-US" w:eastAsia="zh-CN"/>
              </w:rPr>
            </w:rPrChange>
          </w:rPr>
          <w:t>大于</w:t>
        </w:r>
      </w:ins>
      <w:ins w:id="402" w:author="徐文镜" w:date="2025-04-03T10:57:37Z">
        <w:r>
          <w:rPr>
            <w:rFonts w:hint="eastAsia" w:ascii="宋体" w:hAnsi="宋体" w:eastAsia="宋体" w:cs="宋体"/>
            <w:color w:val="000000"/>
            <w:sz w:val="21"/>
            <w:szCs w:val="21"/>
            <w:lang w:val="en-US" w:eastAsia="zh-CN"/>
            <w:rPrChange w:id="403" w:author="徐文镜" w:date="2025-04-03T10:57:53Z">
              <w:rPr>
                <w:rFonts w:hint="eastAsia" w:ascii="宋体" w:hAnsi="宋体" w:eastAsia="宋体"/>
                <w:color w:val="000000"/>
                <w:sz w:val="28"/>
                <w:szCs w:val="24"/>
                <w:lang w:val="en-US" w:eastAsia="zh-CN"/>
              </w:rPr>
            </w:rPrChange>
          </w:rPr>
          <w:t>5</w:t>
        </w:r>
      </w:ins>
      <w:ins w:id="404" w:author="徐文镜" w:date="2025-04-03T10:57:38Z">
        <w:r>
          <w:rPr>
            <w:rFonts w:hint="eastAsia" w:ascii="宋体" w:hAnsi="宋体" w:eastAsia="宋体" w:cs="宋体"/>
            <w:color w:val="000000"/>
            <w:sz w:val="21"/>
            <w:szCs w:val="21"/>
            <w:lang w:val="en-US" w:eastAsia="zh-CN"/>
            <w:rPrChange w:id="405" w:author="徐文镜" w:date="2025-04-03T10:57:53Z">
              <w:rPr>
                <w:rFonts w:hint="eastAsia" w:ascii="宋体" w:hAnsi="宋体" w:eastAsia="宋体"/>
                <w:color w:val="000000"/>
                <w:sz w:val="28"/>
                <w:szCs w:val="24"/>
                <w:lang w:val="en-US" w:eastAsia="zh-CN"/>
              </w:rPr>
            </w:rPrChange>
          </w:rPr>
          <w:t>00</w:t>
        </w:r>
      </w:ins>
      <w:ins w:id="406" w:author="徐文镜" w:date="2025-04-03T10:57:39Z">
        <w:r>
          <w:rPr>
            <w:rFonts w:hint="eastAsia" w:ascii="宋体" w:hAnsi="宋体" w:eastAsia="宋体" w:cs="宋体"/>
            <w:color w:val="000000"/>
            <w:sz w:val="21"/>
            <w:szCs w:val="21"/>
            <w:lang w:val="en-US" w:eastAsia="zh-CN"/>
            <w:rPrChange w:id="407" w:author="徐文镜" w:date="2025-04-03T10:57:53Z">
              <w:rPr>
                <w:rFonts w:hint="eastAsia" w:ascii="宋体" w:hAnsi="宋体" w:eastAsia="宋体"/>
                <w:color w:val="000000"/>
                <w:sz w:val="28"/>
                <w:szCs w:val="24"/>
                <w:lang w:val="en-US" w:eastAsia="zh-CN"/>
              </w:rPr>
            </w:rPrChange>
          </w:rPr>
          <w:t>人次</w:t>
        </w:r>
      </w:ins>
      <w:ins w:id="408" w:author="徐文镜" w:date="2025-04-03T10:57:40Z">
        <w:r>
          <w:rPr>
            <w:rFonts w:hint="eastAsia" w:ascii="宋体" w:hAnsi="宋体" w:eastAsia="宋体" w:cs="宋体"/>
            <w:color w:val="000000"/>
            <w:sz w:val="21"/>
            <w:szCs w:val="21"/>
            <w:lang w:val="en-US" w:eastAsia="zh-CN"/>
            <w:rPrChange w:id="409" w:author="徐文镜" w:date="2025-04-03T10:57:53Z">
              <w:rPr>
                <w:rFonts w:hint="eastAsia" w:ascii="宋体" w:hAnsi="宋体" w:eastAsia="宋体"/>
                <w:color w:val="000000"/>
                <w:sz w:val="28"/>
                <w:szCs w:val="24"/>
                <w:lang w:val="en-US" w:eastAsia="zh-CN"/>
              </w:rPr>
            </w:rPrChange>
          </w:rPr>
          <w:t>，</w:t>
        </w:r>
      </w:ins>
      <w:ins w:id="410" w:author="徐文镜" w:date="2025-04-03T10:57:21Z">
        <w:r>
          <w:rPr>
            <w:rFonts w:hint="eastAsia" w:ascii="宋体" w:hAnsi="宋体" w:eastAsia="宋体" w:cs="宋体"/>
            <w:color w:val="000000"/>
            <w:sz w:val="21"/>
            <w:szCs w:val="21"/>
            <w:rPrChange w:id="411" w:author="徐文镜" w:date="2025-04-03T10:57:53Z">
              <w:rPr>
                <w:rFonts w:hint="eastAsia" w:ascii="宋体" w:hAnsi="宋体" w:eastAsia="宋体"/>
                <w:color w:val="000000"/>
                <w:sz w:val="28"/>
                <w:szCs w:val="24"/>
              </w:rPr>
            </w:rPrChange>
          </w:rPr>
          <w:t xml:space="preserve"> </w:t>
        </w:r>
      </w:ins>
      <w:ins w:id="412" w:author="徐文镜" w:date="2025-04-03T10:57:04Z">
        <w:r>
          <w:rPr>
            <w:rFonts w:hint="eastAsia" w:ascii="宋体" w:hAnsi="宋体" w:eastAsia="宋体" w:cs="宋体"/>
            <w:color w:val="000000"/>
            <w:sz w:val="21"/>
            <w:szCs w:val="21"/>
            <w:rPrChange w:id="413" w:author="徐文镜" w:date="2025-04-03T10:57:53Z">
              <w:rPr>
                <w:rFonts w:hint="eastAsia" w:ascii="宋体" w:hAnsi="宋体" w:eastAsia="宋体"/>
                <w:color w:val="000000"/>
                <w:sz w:val="28"/>
                <w:szCs w:val="24"/>
              </w:rPr>
            </w:rPrChange>
          </w:rPr>
          <w:t>得</w:t>
        </w:r>
      </w:ins>
      <w:ins w:id="414" w:author="徐文镜" w:date="2025-04-03T10:57:04Z">
        <w:r>
          <w:rPr>
            <w:rFonts w:hint="eastAsia" w:ascii="宋体" w:hAnsi="宋体" w:eastAsia="宋体" w:cs="宋体"/>
            <w:color w:val="000000"/>
            <w:sz w:val="21"/>
            <w:szCs w:val="21"/>
            <w:rPrChange w:id="415" w:author="徐文镜" w:date="2025-04-03T10:57:53Z">
              <w:rPr>
                <w:rFonts w:hint="eastAsia" w:ascii="Times New Roman" w:hAnsi="Times New Roman" w:eastAsia="Times New Roman"/>
                <w:color w:val="000000"/>
                <w:sz w:val="28"/>
                <w:szCs w:val="24"/>
              </w:rPr>
            </w:rPrChange>
          </w:rPr>
          <w:t>1</w:t>
        </w:r>
      </w:ins>
      <w:ins w:id="416" w:author="徐文镜" w:date="2025-04-03T10:57:48Z">
        <w:r>
          <w:rPr>
            <w:rFonts w:hint="eastAsia" w:ascii="宋体" w:hAnsi="宋体" w:eastAsia="宋体" w:cs="宋体"/>
            <w:color w:val="000000"/>
            <w:sz w:val="21"/>
            <w:szCs w:val="21"/>
            <w:rPrChange w:id="417" w:author="徐文镜" w:date="2025-04-03T10:57:53Z">
              <w:rPr>
                <w:rFonts w:hint="eastAsia" w:ascii="宋体" w:hAnsi="宋体" w:eastAsia="宋体"/>
                <w:color w:val="000000"/>
                <w:sz w:val="28"/>
                <w:szCs w:val="24"/>
              </w:rPr>
            </w:rPrChange>
          </w:rPr>
          <w:t>分</w:t>
        </w:r>
      </w:ins>
      <w:ins w:id="418" w:author="徐文镜" w:date="2025-04-03T10:57:42Z">
        <w:r>
          <w:rPr>
            <w:rFonts w:hint="eastAsia" w:ascii="宋体" w:hAnsi="宋体" w:eastAsia="宋体" w:cs="宋体"/>
            <w:color w:val="000000"/>
            <w:sz w:val="21"/>
            <w:szCs w:val="21"/>
            <w:lang w:eastAsia="zh-CN"/>
            <w:rPrChange w:id="419" w:author="徐文镜" w:date="2025-04-03T10:57:53Z">
              <w:rPr>
                <w:rFonts w:hint="eastAsia" w:eastAsia="宋体"/>
                <w:color w:val="000000"/>
                <w:sz w:val="28"/>
                <w:szCs w:val="24"/>
                <w:lang w:eastAsia="zh-CN"/>
              </w:rPr>
            </w:rPrChange>
          </w:rPr>
          <w:t>。</w:t>
        </w:r>
      </w:ins>
    </w:p>
    <w:p>
      <w:pPr>
        <w:numPr>
          <w:ilvl w:val="0"/>
          <w:numId w:val="36"/>
          <w:ins w:id="421" w:author="徐文镜" w:date="2025-04-03T11:04:33Z"/>
        </w:numPr>
        <w:adjustRightInd w:val="0"/>
        <w:snapToGrid w:val="0"/>
        <w:spacing w:beforeLines="-2147483648" w:afterLines="-2147483648" w:line="360" w:lineRule="auto"/>
        <w:ind w:left="425" w:hanging="425"/>
        <w:jc w:val="left"/>
        <w:rPr>
          <w:ins w:id="422" w:author="徐文镜" w:date="2025-04-03T10:52:05Z"/>
          <w:rFonts w:hint="eastAsia" w:ascii="宋体" w:hAnsi="宋体" w:eastAsia="宋体" w:cs="宋体"/>
          <w:color w:val="000000"/>
          <w:sz w:val="21"/>
          <w:szCs w:val="21"/>
          <w:lang w:eastAsia="zh-CN"/>
          <w:rPrChange w:id="423" w:author="徐文镜" w:date="2025-04-03T11:04:33Z">
            <w:rPr>
              <w:ins w:id="424" w:author="徐文镜" w:date="2025-04-03T10:52:05Z"/>
              <w:rFonts w:hint="eastAsia" w:ascii="Times New Roman" w:hAnsi="Times New Roman" w:eastAsia="宋体"/>
              <w:color w:val="000000"/>
              <w:sz w:val="28"/>
              <w:szCs w:val="24"/>
              <w:lang w:eastAsia="zh-CN"/>
            </w:rPr>
          </w:rPrChange>
        </w:rPr>
        <w:pPrChange w:id="420" w:author="徐文镜" w:date="2025-04-03T11:04:33Z">
          <w:pPr>
            <w:spacing w:beforeLines="0" w:afterLines="0"/>
            <w:jc w:val="left"/>
          </w:pPr>
        </w:pPrChange>
      </w:pPr>
      <w:ins w:id="425" w:author="徐文镜" w:date="2025-04-03T10:59:25Z">
        <w:r>
          <w:rPr>
            <w:rFonts w:hint="eastAsia" w:ascii="宋体" w:hAnsi="宋体" w:eastAsia="宋体" w:cs="宋体"/>
            <w:color w:val="000000"/>
            <w:sz w:val="21"/>
            <w:szCs w:val="21"/>
            <w:lang w:val="en-US" w:eastAsia="zh-CN"/>
            <w:rPrChange w:id="426" w:author="徐文镜" w:date="2025-04-03T11:04:33Z">
              <w:rPr>
                <w:rFonts w:hint="eastAsia" w:ascii="宋体" w:hAnsi="宋体" w:eastAsia="宋体"/>
                <w:color w:val="000000"/>
                <w:sz w:val="28"/>
                <w:szCs w:val="24"/>
                <w:lang w:val="en-US" w:eastAsia="zh-CN"/>
              </w:rPr>
            </w:rPrChange>
          </w:rPr>
          <w:t>其他</w:t>
        </w:r>
      </w:ins>
      <w:ins w:id="427" w:author="徐文镜" w:date="2025-04-03T10:59:22Z">
        <w:r>
          <w:rPr>
            <w:rFonts w:hint="eastAsia" w:ascii="宋体" w:hAnsi="宋体" w:eastAsia="宋体" w:cs="宋体"/>
            <w:color w:val="000000"/>
            <w:sz w:val="21"/>
            <w:szCs w:val="21"/>
            <w:rPrChange w:id="428" w:author="徐文镜" w:date="2025-04-03T11:04:33Z">
              <w:rPr>
                <w:rFonts w:hint="eastAsia" w:ascii="宋体" w:hAnsi="宋体" w:eastAsia="宋体"/>
                <w:color w:val="000000"/>
                <w:sz w:val="28"/>
                <w:szCs w:val="24"/>
              </w:rPr>
            </w:rPrChange>
          </w:rPr>
          <w:t>针对周边社区所开展的暖邻活动投入</w:t>
        </w:r>
      </w:ins>
      <w:ins w:id="429" w:author="徐文镜" w:date="2025-04-03T11:04:22Z">
        <w:r>
          <w:rPr>
            <w:rFonts w:hint="eastAsia" w:ascii="宋体" w:hAnsi="宋体" w:eastAsia="宋体" w:cs="宋体"/>
            <w:color w:val="000000"/>
            <w:sz w:val="21"/>
            <w:szCs w:val="21"/>
            <w:lang w:val="en-US" w:eastAsia="zh-CN"/>
            <w:rPrChange w:id="430" w:author="徐文镜" w:date="2025-04-03T11:04:33Z">
              <w:rPr>
                <w:rFonts w:hint="eastAsia" w:ascii="宋体" w:hAnsi="宋体" w:eastAsia="宋体"/>
                <w:color w:val="000000"/>
                <w:sz w:val="28"/>
                <w:szCs w:val="24"/>
                <w:lang w:val="en-US" w:eastAsia="zh-CN"/>
              </w:rPr>
            </w:rPrChange>
          </w:rPr>
          <w:t>大于</w:t>
        </w:r>
      </w:ins>
      <w:ins w:id="431" w:author="徐文镜" w:date="2025-04-03T11:04:23Z">
        <w:r>
          <w:rPr>
            <w:rFonts w:hint="eastAsia" w:ascii="宋体" w:hAnsi="宋体" w:eastAsia="宋体" w:cs="宋体"/>
            <w:color w:val="000000"/>
            <w:sz w:val="21"/>
            <w:szCs w:val="21"/>
            <w:lang w:val="en-US" w:eastAsia="zh-CN"/>
            <w:rPrChange w:id="432" w:author="徐文镜" w:date="2025-04-03T11:04:33Z">
              <w:rPr>
                <w:rFonts w:hint="eastAsia" w:ascii="宋体" w:hAnsi="宋体" w:eastAsia="宋体"/>
                <w:color w:val="000000"/>
                <w:sz w:val="28"/>
                <w:szCs w:val="24"/>
                <w:lang w:val="en-US" w:eastAsia="zh-CN"/>
              </w:rPr>
            </w:rPrChange>
          </w:rPr>
          <w:t>3</w:t>
        </w:r>
      </w:ins>
      <w:ins w:id="433" w:author="徐文镜" w:date="2025-04-03T11:04:24Z">
        <w:r>
          <w:rPr>
            <w:rFonts w:hint="eastAsia" w:ascii="宋体" w:hAnsi="宋体" w:eastAsia="宋体" w:cs="宋体"/>
            <w:color w:val="000000"/>
            <w:sz w:val="21"/>
            <w:szCs w:val="21"/>
            <w:lang w:val="en-US" w:eastAsia="zh-CN"/>
            <w:rPrChange w:id="434" w:author="徐文镜" w:date="2025-04-03T11:04:33Z">
              <w:rPr>
                <w:rFonts w:hint="eastAsia" w:ascii="宋体" w:hAnsi="宋体" w:eastAsia="宋体"/>
                <w:color w:val="000000"/>
                <w:sz w:val="28"/>
                <w:szCs w:val="24"/>
                <w:lang w:val="en-US" w:eastAsia="zh-CN"/>
              </w:rPr>
            </w:rPrChange>
          </w:rPr>
          <w:t>00</w:t>
        </w:r>
      </w:ins>
      <w:ins w:id="435" w:author="徐文镜" w:date="2025-04-03T11:04:25Z">
        <w:r>
          <w:rPr>
            <w:rFonts w:hint="eastAsia" w:ascii="宋体" w:hAnsi="宋体" w:eastAsia="宋体" w:cs="宋体"/>
            <w:color w:val="000000"/>
            <w:sz w:val="21"/>
            <w:szCs w:val="21"/>
            <w:lang w:val="en-US" w:eastAsia="zh-CN"/>
            <w:rPrChange w:id="436" w:author="徐文镜" w:date="2025-04-03T11:04:33Z">
              <w:rPr>
                <w:rFonts w:hint="eastAsia" w:ascii="宋体" w:hAnsi="宋体" w:eastAsia="宋体"/>
                <w:color w:val="000000"/>
                <w:sz w:val="28"/>
                <w:szCs w:val="24"/>
                <w:lang w:val="en-US" w:eastAsia="zh-CN"/>
              </w:rPr>
            </w:rPrChange>
          </w:rPr>
          <w:t>万元</w:t>
        </w:r>
      </w:ins>
      <w:ins w:id="437" w:author="徐文镜" w:date="2025-04-03T11:04:26Z">
        <w:r>
          <w:rPr>
            <w:rFonts w:hint="eastAsia" w:ascii="宋体" w:hAnsi="宋体" w:eastAsia="宋体" w:cs="宋体"/>
            <w:color w:val="000000"/>
            <w:sz w:val="21"/>
            <w:szCs w:val="21"/>
            <w:lang w:val="en-US" w:eastAsia="zh-CN"/>
            <w:rPrChange w:id="438" w:author="徐文镜" w:date="2025-04-03T11:04:33Z">
              <w:rPr>
                <w:rFonts w:hint="eastAsia" w:ascii="宋体" w:hAnsi="宋体" w:eastAsia="宋体"/>
                <w:color w:val="000000"/>
                <w:sz w:val="28"/>
                <w:szCs w:val="24"/>
                <w:lang w:val="en-US" w:eastAsia="zh-CN"/>
              </w:rPr>
            </w:rPrChange>
          </w:rPr>
          <w:t>，</w:t>
        </w:r>
      </w:ins>
      <w:ins w:id="439" w:author="徐文镜" w:date="2025-04-03T11:04:27Z">
        <w:r>
          <w:rPr>
            <w:rFonts w:hint="eastAsia" w:ascii="宋体" w:hAnsi="宋体" w:eastAsia="宋体" w:cs="宋体"/>
            <w:color w:val="000000"/>
            <w:sz w:val="21"/>
            <w:szCs w:val="21"/>
            <w:lang w:val="en-US" w:eastAsia="zh-CN"/>
            <w:rPrChange w:id="440" w:author="徐文镜" w:date="2025-04-03T11:04:33Z">
              <w:rPr>
                <w:rFonts w:hint="eastAsia" w:ascii="宋体" w:hAnsi="宋体" w:eastAsia="宋体"/>
                <w:color w:val="000000"/>
                <w:sz w:val="28"/>
                <w:szCs w:val="24"/>
                <w:lang w:val="en-US" w:eastAsia="zh-CN"/>
              </w:rPr>
            </w:rPrChange>
          </w:rPr>
          <w:t>得1</w:t>
        </w:r>
      </w:ins>
      <w:ins w:id="441" w:author="徐文镜" w:date="2025-04-03T11:04:28Z">
        <w:r>
          <w:rPr>
            <w:rFonts w:hint="eastAsia" w:ascii="宋体" w:hAnsi="宋体" w:eastAsia="宋体" w:cs="宋体"/>
            <w:color w:val="000000"/>
            <w:sz w:val="21"/>
            <w:szCs w:val="21"/>
            <w:lang w:val="en-US" w:eastAsia="zh-CN"/>
            <w:rPrChange w:id="442" w:author="徐文镜" w:date="2025-04-03T11:04:33Z">
              <w:rPr>
                <w:rFonts w:hint="eastAsia" w:ascii="宋体" w:hAnsi="宋体" w:eastAsia="宋体"/>
                <w:color w:val="000000"/>
                <w:sz w:val="28"/>
                <w:szCs w:val="24"/>
                <w:lang w:val="en-US" w:eastAsia="zh-CN"/>
              </w:rPr>
            </w:rPrChange>
          </w:rPr>
          <w:t>分。</w:t>
        </w:r>
      </w:ins>
    </w:p>
    <w:p>
      <w:pPr>
        <w:keepNext w:val="0"/>
        <w:keepLines w:val="0"/>
        <w:pageBreakBefore w:val="0"/>
        <w:numPr>
          <w:ilvl w:val="0"/>
          <w:numId w:val="36"/>
        </w:numPr>
        <w:kinsoku/>
        <w:wordWrap/>
        <w:overflowPunct/>
        <w:topLinePunct w:val="0"/>
        <w:bidi w:val="0"/>
        <w:adjustRightInd w:val="0"/>
        <w:snapToGrid w:val="0"/>
        <w:spacing w:line="360" w:lineRule="auto"/>
        <w:ind w:left="425" w:leftChars="0" w:hanging="425" w:firstLineChars="0"/>
        <w:textAlignment w:val="auto"/>
        <w:rPr>
          <w:del w:id="444" w:author="徐文镜" w:date="2025-04-03T10:52:49Z"/>
          <w:rFonts w:hint="eastAsia" w:ascii="宋体" w:hAnsi="宋体" w:eastAsia="宋体" w:cs="宋体"/>
          <w:color w:val="000000"/>
          <w:szCs w:val="21"/>
          <w:lang w:eastAsia="zh-CN"/>
        </w:rPr>
        <w:pPrChange w:id="443" w:author="徐文镜" w:date="2025-04-03T10:51:06Z">
          <w:pPr>
            <w:keepNext w:val="0"/>
            <w:keepLines w:val="0"/>
            <w:pageBreakBefore w:val="0"/>
            <w:numPr>
              <w:ilvl w:val="0"/>
              <w:numId w:val="36"/>
            </w:numPr>
            <w:kinsoku/>
            <w:wordWrap/>
            <w:overflowPunct/>
            <w:topLinePunct w:val="0"/>
            <w:bidi w:val="0"/>
            <w:adjustRightInd w:val="0"/>
            <w:snapToGrid w:val="0"/>
            <w:spacing w:line="360" w:lineRule="auto"/>
            <w:ind w:left="425" w:leftChars="0" w:hanging="425" w:firstLineChars="0"/>
            <w:textAlignment w:val="auto"/>
          </w:pPr>
        </w:pPrChange>
      </w:pPr>
    </w:p>
    <w:bookmarkEnd w:id="131"/>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135" w:name="_Toc27336"/>
      <w:r>
        <w:rPr>
          <w:rFonts w:hint="eastAsia" w:ascii="宋体" w:hAnsi="宋体" w:eastAsia="宋体" w:cs="宋体"/>
          <w:b/>
          <w:bCs/>
          <w:lang w:val="en-US" w:eastAsia="zh-CN"/>
        </w:rPr>
        <w:t>人员健康保障</w:t>
      </w:r>
      <w:bookmarkEnd w:id="135"/>
      <w:r>
        <w:rPr>
          <w:rFonts w:hint="eastAsia" w:ascii="宋体" w:hAnsi="宋体" w:eastAsia="宋体" w:cs="宋体"/>
          <w:b/>
          <w:bCs/>
          <w:lang w:val="en-US" w:eastAsia="zh-CN"/>
        </w:rPr>
        <w:t xml:space="preserve"> </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136" w:name="_Toc15417"/>
      <w:r>
        <w:rPr>
          <w:rFonts w:hint="eastAsia"/>
          <w:lang w:val="en-US" w:eastAsia="zh-CN"/>
        </w:rPr>
        <w:t>控制项</w:t>
      </w:r>
      <w:bookmarkEnd w:id="136"/>
    </w:p>
    <w:p>
      <w:pPr>
        <w:keepNext w:val="0"/>
        <w:keepLines w:val="0"/>
        <w:pageBreakBefore w:val="0"/>
        <w:numPr>
          <w:ilvl w:val="0"/>
          <w:numId w:val="37"/>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color w:val="000000"/>
          <w:szCs w:val="21"/>
          <w:lang w:val="en-US" w:eastAsia="zh-CN"/>
        </w:rPr>
        <w:t>按标准要求为接触健康危害的劳动者配置合格的劳保防护用品，包括：劳保服、安全鞋、防尘口罩、耳塞、护目镜等。</w:t>
      </w:r>
    </w:p>
    <w:p>
      <w:pPr>
        <w:keepNext w:val="0"/>
        <w:keepLines w:val="0"/>
        <w:pageBreakBefore w:val="0"/>
        <w:numPr>
          <w:ilvl w:val="0"/>
          <w:numId w:val="37"/>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color w:val="000000"/>
          <w:szCs w:val="21"/>
          <w:lang w:val="en-US" w:eastAsia="zh-CN"/>
        </w:rPr>
        <w:t>识别现场</w:t>
      </w:r>
      <w:r>
        <w:rPr>
          <w:rFonts w:hint="eastAsia"/>
          <w:lang w:val="en-US" w:eastAsia="zh-CN"/>
        </w:rPr>
        <w:t>职业危害因素（粉尘、噪声、高温、振动等）进行检测并采取措施进行控制。</w:t>
      </w:r>
    </w:p>
    <w:p>
      <w:pPr>
        <w:keepNext w:val="0"/>
        <w:keepLines w:val="0"/>
        <w:pageBreakBefore w:val="0"/>
        <w:numPr>
          <w:ilvl w:val="0"/>
          <w:numId w:val="37"/>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lang w:val="en-US" w:eastAsia="zh-CN"/>
        </w:rPr>
        <w:t>现场按标准要求设置公告栏和警示标识进行职业病危害告知和警示提醒。</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137" w:name="_Toc31465"/>
      <w:r>
        <w:rPr>
          <w:rFonts w:hint="eastAsia"/>
          <w:lang w:val="en-US" w:eastAsia="zh-CN"/>
        </w:rPr>
        <w:t>评分项</w:t>
      </w:r>
      <w:bookmarkEnd w:id="137"/>
    </w:p>
    <w:p>
      <w:pPr>
        <w:keepNext w:val="0"/>
        <w:keepLines w:val="0"/>
        <w:pageBreakBefore w:val="0"/>
        <w:numPr>
          <w:ilvl w:val="0"/>
          <w:numId w:val="38"/>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ascii="宋体" w:hAnsi="宋体" w:eastAsia="宋体" w:cs="宋体"/>
          <w:color w:val="000000"/>
          <w:szCs w:val="21"/>
          <w:lang w:val="en-US" w:eastAsia="zh-CN"/>
        </w:rPr>
        <w:t>现场配置医务室、急救室、智慧健康厅的医疗设施，并有专业医务人员</w:t>
      </w:r>
      <w:r>
        <w:rPr>
          <w:rFonts w:hint="eastAsia" w:ascii="宋体" w:hAnsi="宋体" w:eastAsia="宋体" w:cs="宋体"/>
          <w:kern w:val="0"/>
          <w:szCs w:val="21"/>
          <w:lang w:val="en-US" w:eastAsia="zh-CN"/>
        </w:rPr>
        <w:t>，得1分</w:t>
      </w:r>
      <w:r>
        <w:rPr>
          <w:rFonts w:hint="eastAsia" w:ascii="宋体" w:hAnsi="宋体" w:eastAsia="宋体" w:cs="宋体"/>
          <w:color w:val="000000"/>
          <w:szCs w:val="21"/>
          <w:lang w:val="en-US" w:eastAsia="zh-CN"/>
        </w:rPr>
        <w:t>。</w:t>
      </w:r>
    </w:p>
    <w:p>
      <w:pPr>
        <w:keepNext w:val="0"/>
        <w:keepLines w:val="0"/>
        <w:pageBreakBefore w:val="0"/>
        <w:numPr>
          <w:ilvl w:val="0"/>
          <w:numId w:val="38"/>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lang w:val="en-US" w:eastAsia="zh-CN"/>
        </w:rPr>
        <w:t>建立人员入场健康标准，对入场人员100%进行健康审查</w:t>
      </w:r>
      <w:r>
        <w:rPr>
          <w:rFonts w:hint="eastAsia" w:ascii="宋体" w:hAnsi="宋体" w:eastAsia="宋体" w:cs="宋体"/>
          <w:kern w:val="0"/>
          <w:szCs w:val="21"/>
          <w:lang w:val="en-US" w:eastAsia="zh-CN"/>
        </w:rPr>
        <w:t>，得1分</w:t>
      </w:r>
      <w:r>
        <w:rPr>
          <w:rFonts w:hint="eastAsia"/>
          <w:lang w:val="en-US" w:eastAsia="zh-CN"/>
        </w:rPr>
        <w:t>。</w:t>
      </w:r>
    </w:p>
    <w:p>
      <w:pPr>
        <w:keepNext w:val="0"/>
        <w:keepLines w:val="0"/>
        <w:pageBreakBefore w:val="0"/>
        <w:numPr>
          <w:ilvl w:val="0"/>
          <w:numId w:val="38"/>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lang w:val="en-US" w:eastAsia="zh-CN"/>
        </w:rPr>
        <w:t>建立重点人员监控和预防机制，防范身体异常或突发疾病导致的安全事故</w:t>
      </w:r>
      <w:r>
        <w:rPr>
          <w:rFonts w:hint="eastAsia" w:ascii="宋体" w:hAnsi="宋体" w:eastAsia="宋体" w:cs="宋体"/>
          <w:kern w:val="0"/>
          <w:szCs w:val="21"/>
          <w:lang w:val="en-US" w:eastAsia="zh-CN"/>
        </w:rPr>
        <w:t>，得1分</w:t>
      </w:r>
      <w:r>
        <w:rPr>
          <w:rFonts w:hint="eastAsia"/>
          <w:lang w:val="en-US" w:eastAsia="zh-CN"/>
        </w:rPr>
        <w:t>。</w:t>
      </w:r>
    </w:p>
    <w:p>
      <w:pPr>
        <w:keepNext w:val="0"/>
        <w:keepLines w:val="0"/>
        <w:pageBreakBefore w:val="0"/>
        <w:numPr>
          <w:ilvl w:val="0"/>
          <w:numId w:val="38"/>
        </w:numPr>
        <w:kinsoku/>
        <w:wordWrap/>
        <w:overflowPunct/>
        <w:topLinePunct w:val="0"/>
        <w:bidi w:val="0"/>
        <w:adjustRightInd w:val="0"/>
        <w:snapToGrid w:val="0"/>
        <w:spacing w:line="360" w:lineRule="auto"/>
        <w:ind w:left="425" w:leftChars="0" w:hanging="425" w:firstLineChars="0"/>
        <w:textAlignment w:val="auto"/>
        <w:rPr>
          <w:rFonts w:hint="default"/>
          <w:lang w:val="en-US" w:eastAsia="zh-CN"/>
        </w:rPr>
      </w:pPr>
      <w:r>
        <w:rPr>
          <w:rFonts w:hint="eastAsia"/>
          <w:lang w:val="en-US" w:eastAsia="zh-CN"/>
        </w:rPr>
        <w:t>建立心理咨询或员工关爱设施、资源，加强人文关怀和心理健康促进</w:t>
      </w:r>
      <w:r>
        <w:rPr>
          <w:rFonts w:hint="eastAsia" w:ascii="宋体" w:hAnsi="宋体" w:eastAsia="宋体" w:cs="宋体"/>
          <w:kern w:val="0"/>
          <w:szCs w:val="21"/>
          <w:lang w:val="en-US" w:eastAsia="zh-CN"/>
        </w:rPr>
        <w:t>，得1分</w:t>
      </w:r>
      <w:r>
        <w:rPr>
          <w:rFonts w:hint="eastAsia"/>
          <w:lang w:val="en-US" w:eastAsia="zh-CN"/>
        </w:rPr>
        <w:t>。</w:t>
      </w:r>
    </w:p>
    <w:p>
      <w:pPr>
        <w:pStyle w:val="19"/>
        <w:keepNext w:val="0"/>
        <w:keepLines w:val="0"/>
        <w:pageBreakBefore w:val="0"/>
        <w:widowControl/>
        <w:kinsoku/>
        <w:wordWrap/>
        <w:overflowPunct/>
        <w:topLinePunct w:val="0"/>
        <w:autoSpaceDE/>
        <w:autoSpaceDN/>
        <w:bidi w:val="0"/>
        <w:adjustRightInd/>
        <w:snapToGrid/>
        <w:spacing w:before="0" w:beforeLines="0" w:after="0" w:afterLines="0" w:line="360" w:lineRule="auto"/>
        <w:ind w:left="0" w:leftChars="0" w:firstLine="0" w:firstLineChars="0"/>
        <w:textAlignment w:val="auto"/>
        <w:rPr>
          <w:rFonts w:hint="eastAsia" w:ascii="宋体" w:hAnsi="宋体" w:eastAsia="宋体" w:cs="宋体"/>
          <w:b/>
          <w:bCs/>
          <w:lang w:val="en-US" w:eastAsia="zh-CN"/>
        </w:rPr>
      </w:pPr>
      <w:bookmarkStart w:id="138" w:name="_Toc30466"/>
      <w:r>
        <w:rPr>
          <w:rFonts w:hint="eastAsia" w:ascii="宋体" w:hAnsi="宋体" w:eastAsia="宋体" w:cs="宋体"/>
          <w:b/>
          <w:bCs/>
          <w:lang w:val="en-US" w:eastAsia="zh-CN"/>
        </w:rPr>
        <w:t>周边经济促进</w:t>
      </w:r>
      <w:bookmarkEnd w:id="138"/>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rPr>
      </w:pPr>
      <w:bookmarkStart w:id="139" w:name="_Toc9902"/>
      <w:r>
        <w:rPr>
          <w:rFonts w:hint="eastAsia"/>
          <w:lang w:val="en-US" w:eastAsia="zh-CN"/>
        </w:rPr>
        <w:t>控制项</w:t>
      </w:r>
      <w:bookmarkEnd w:id="139"/>
    </w:p>
    <w:p>
      <w:pPr>
        <w:pStyle w:val="16"/>
        <w:rPr>
          <w:rFonts w:hint="default"/>
          <w:lang w:val="en-US"/>
        </w:rPr>
      </w:pPr>
      <w:r>
        <w:rPr>
          <w:rFonts w:hint="eastAsia"/>
          <w:lang w:val="en-US" w:eastAsia="zh-CN"/>
        </w:rPr>
        <w:t>无</w:t>
      </w:r>
    </w:p>
    <w:p>
      <w:pPr>
        <w:pStyle w:val="18"/>
        <w:keepNext w:val="0"/>
        <w:keepLines w:val="0"/>
        <w:pageBreakBefore w:val="0"/>
        <w:widowControl/>
        <w:kinsoku/>
        <w:wordWrap/>
        <w:overflowPunct/>
        <w:topLinePunct w:val="0"/>
        <w:autoSpaceDE/>
        <w:autoSpaceDN/>
        <w:bidi w:val="0"/>
        <w:adjustRightInd/>
        <w:snapToGrid/>
        <w:spacing w:beforeLines="0" w:afterLines="0" w:line="360" w:lineRule="auto"/>
        <w:ind w:left="0" w:leftChars="0" w:firstLine="0" w:firstLineChars="0"/>
        <w:textAlignment w:val="auto"/>
        <w:rPr>
          <w:rFonts w:hint="eastAsia"/>
          <w:lang w:val="en-US" w:eastAsia="zh-CN"/>
        </w:rPr>
      </w:pPr>
      <w:bookmarkStart w:id="140" w:name="_Toc1652"/>
      <w:r>
        <w:rPr>
          <w:rFonts w:hint="eastAsia"/>
          <w:lang w:val="en-US" w:eastAsia="zh-CN"/>
        </w:rPr>
        <w:t>评分项</w:t>
      </w:r>
      <w:bookmarkEnd w:id="140"/>
    </w:p>
    <w:p>
      <w:pPr>
        <w:keepNext w:val="0"/>
        <w:keepLines w:val="0"/>
        <w:pageBreakBefore w:val="0"/>
        <w:numPr>
          <w:ilvl w:val="0"/>
          <w:numId w:val="39"/>
        </w:numPr>
        <w:kinsoku/>
        <w:wordWrap/>
        <w:overflowPunct/>
        <w:topLinePunct w:val="0"/>
        <w:bidi w:val="0"/>
        <w:adjustRightInd w:val="0"/>
        <w:snapToGrid w:val="0"/>
        <w:spacing w:line="360" w:lineRule="auto"/>
        <w:ind w:left="425" w:leftChars="0" w:hanging="425" w:firstLineChars="0"/>
        <w:textAlignment w:val="auto"/>
        <w:rPr>
          <w:ins w:id="445" w:author="徐文镜" w:date="2025-04-03T11:35:13Z"/>
          <w:rFonts w:hint="eastAsia" w:ascii="宋体" w:hAnsi="宋体" w:eastAsia="宋体" w:cs="宋体"/>
          <w:color w:val="000000"/>
          <w:szCs w:val="21"/>
          <w:lang w:eastAsia="zh-CN"/>
        </w:rPr>
      </w:pPr>
      <w:ins w:id="446" w:author="徐文镜" w:date="2025-04-03T11:33:58Z">
        <w:r>
          <w:rPr>
            <w:rFonts w:hint="eastAsia" w:ascii="宋体" w:hAnsi="宋体" w:eastAsia="宋体" w:cs="宋体"/>
            <w:color w:val="000000"/>
            <w:sz w:val="21"/>
            <w:szCs w:val="21"/>
            <w:rPrChange w:id="447" w:author="徐文镜" w:date="2025-04-03T11:34:02Z">
              <w:rPr>
                <w:rFonts w:hint="eastAsia" w:ascii="宋体" w:hAnsi="宋体" w:eastAsia="宋体"/>
                <w:color w:val="000000"/>
                <w:sz w:val="28"/>
                <w:szCs w:val="24"/>
              </w:rPr>
            </w:rPrChange>
          </w:rPr>
          <w:t>近年来（建议为</w:t>
        </w:r>
      </w:ins>
      <w:ins w:id="449" w:author="徐文镜" w:date="2025-04-03T11:33:58Z">
        <w:r>
          <w:rPr>
            <w:rFonts w:hint="eastAsia" w:ascii="宋体" w:hAnsi="宋体" w:eastAsia="宋体" w:cs="宋体"/>
            <w:color w:val="000000"/>
            <w:sz w:val="21"/>
            <w:szCs w:val="21"/>
            <w:rPrChange w:id="450" w:author="徐文镜" w:date="2025-04-03T11:34:02Z">
              <w:rPr>
                <w:rFonts w:hint="eastAsia" w:ascii="Times New Roman" w:hAnsi="Times New Roman" w:eastAsia="Times New Roman"/>
                <w:color w:val="000000"/>
                <w:sz w:val="28"/>
                <w:szCs w:val="24"/>
              </w:rPr>
            </w:rPrChange>
          </w:rPr>
          <w:t>3~5</w:t>
        </w:r>
      </w:ins>
      <w:ins w:id="452" w:author="徐文镜" w:date="2025-04-03T11:33:58Z">
        <w:r>
          <w:rPr>
            <w:rFonts w:hint="eastAsia" w:ascii="宋体" w:hAnsi="宋体" w:eastAsia="宋体" w:cs="宋体"/>
            <w:color w:val="000000"/>
            <w:sz w:val="21"/>
            <w:szCs w:val="21"/>
            <w:rPrChange w:id="453" w:author="徐文镜" w:date="2025-04-03T11:34:02Z">
              <w:rPr>
                <w:rFonts w:hint="eastAsia" w:ascii="宋体" w:hAnsi="宋体" w:eastAsia="宋体"/>
                <w:color w:val="000000"/>
                <w:sz w:val="28"/>
                <w:szCs w:val="24"/>
              </w:rPr>
            </w:rPrChange>
          </w:rPr>
          <w:t>年）核电项目所在地方的一般预算收入增长速度</w:t>
        </w:r>
      </w:ins>
      <w:ins w:id="455" w:author="徐文镜" w:date="2025-04-03T11:34:06Z">
        <w:r>
          <w:rPr>
            <w:rFonts w:hint="eastAsia" w:ascii="宋体" w:hAnsi="宋体" w:eastAsia="宋体" w:cs="宋体"/>
            <w:color w:val="000000"/>
            <w:sz w:val="21"/>
            <w:szCs w:val="21"/>
            <w:lang w:val="en-US" w:eastAsia="zh-CN"/>
          </w:rPr>
          <w:t>高于</w:t>
        </w:r>
      </w:ins>
      <w:ins w:id="456" w:author="徐文镜" w:date="2025-04-03T11:34:08Z">
        <w:r>
          <w:rPr>
            <w:rFonts w:hint="eastAsia" w:ascii="宋体" w:hAnsi="宋体" w:eastAsia="宋体" w:cs="宋体"/>
            <w:color w:val="000000"/>
            <w:sz w:val="21"/>
            <w:szCs w:val="21"/>
            <w:lang w:val="en-US" w:eastAsia="zh-CN"/>
          </w:rPr>
          <w:t>周边</w:t>
        </w:r>
      </w:ins>
      <w:ins w:id="457" w:author="徐文镜" w:date="2025-04-03T11:34:10Z">
        <w:r>
          <w:rPr>
            <w:rFonts w:hint="eastAsia" w:ascii="宋体" w:hAnsi="宋体" w:eastAsia="宋体" w:cs="宋体"/>
            <w:color w:val="000000"/>
            <w:sz w:val="21"/>
            <w:szCs w:val="21"/>
            <w:lang w:val="en-US" w:eastAsia="zh-CN"/>
          </w:rPr>
          <w:t>地区</w:t>
        </w:r>
      </w:ins>
      <w:ins w:id="458" w:author="徐文镜" w:date="2025-04-03T11:34:19Z">
        <w:r>
          <w:rPr>
            <w:rFonts w:hint="eastAsia" w:ascii="宋体" w:hAnsi="宋体" w:eastAsia="宋体" w:cs="宋体"/>
            <w:color w:val="000000"/>
            <w:sz w:val="21"/>
            <w:szCs w:val="21"/>
            <w:lang w:val="en-US" w:eastAsia="zh-CN"/>
          </w:rPr>
          <w:t>，</w:t>
        </w:r>
      </w:ins>
      <w:ins w:id="459" w:author="徐文镜" w:date="2025-04-03T11:34:20Z">
        <w:r>
          <w:rPr>
            <w:rFonts w:hint="eastAsia" w:ascii="宋体" w:hAnsi="宋体" w:eastAsia="宋体" w:cs="宋体"/>
            <w:color w:val="000000"/>
            <w:sz w:val="21"/>
            <w:szCs w:val="21"/>
            <w:lang w:val="en-US" w:eastAsia="zh-CN"/>
          </w:rPr>
          <w:t>得1分</w:t>
        </w:r>
      </w:ins>
      <w:ins w:id="460" w:author="徐文镜" w:date="2025-04-03T11:34:11Z">
        <w:r>
          <w:rPr>
            <w:rFonts w:hint="eastAsia" w:ascii="宋体" w:hAnsi="宋体" w:eastAsia="宋体" w:cs="宋体"/>
            <w:color w:val="000000"/>
            <w:sz w:val="21"/>
            <w:szCs w:val="21"/>
            <w:lang w:val="en-US" w:eastAsia="zh-CN"/>
          </w:rPr>
          <w:t>。</w:t>
        </w:r>
      </w:ins>
    </w:p>
    <w:p>
      <w:pPr>
        <w:keepNext w:val="0"/>
        <w:keepLines w:val="0"/>
        <w:pageBreakBefore w:val="0"/>
        <w:numPr>
          <w:ilvl w:val="0"/>
          <w:numId w:val="39"/>
        </w:numPr>
        <w:kinsoku/>
        <w:wordWrap/>
        <w:overflowPunct/>
        <w:topLinePunct w:val="0"/>
        <w:bidi w:val="0"/>
        <w:adjustRightInd w:val="0"/>
        <w:snapToGrid w:val="0"/>
        <w:spacing w:line="360" w:lineRule="auto"/>
        <w:ind w:left="425" w:leftChars="0" w:hanging="425" w:firstLineChars="0"/>
        <w:textAlignment w:val="auto"/>
        <w:rPr>
          <w:ins w:id="461" w:author="徐文镜" w:date="2025-04-03T11:33:56Z"/>
          <w:rFonts w:hint="eastAsia" w:ascii="宋体" w:hAnsi="宋体" w:eastAsia="宋体" w:cs="宋体"/>
          <w:color w:val="000000"/>
          <w:szCs w:val="21"/>
          <w:lang w:eastAsia="zh-CN"/>
          <w:rPrChange w:id="462" w:author="徐文镜" w:date="2025-04-03T11:35:18Z">
            <w:rPr>
              <w:ins w:id="463" w:author="徐文镜" w:date="2025-04-03T11:33:56Z"/>
              <w:rFonts w:hint="eastAsia" w:ascii="宋体" w:hAnsi="宋体" w:eastAsia="宋体" w:cs="宋体"/>
              <w:color w:val="000000"/>
              <w:szCs w:val="21"/>
              <w:lang w:eastAsia="zh-CN"/>
            </w:rPr>
          </w:rPrChange>
        </w:rPr>
      </w:pPr>
      <w:ins w:id="464" w:author="徐文镜" w:date="2025-04-03T11:35:25Z">
        <w:r>
          <w:rPr>
            <w:rFonts w:hint="eastAsia" w:ascii="宋体" w:hAnsi="宋体" w:eastAsia="宋体" w:cs="宋体"/>
            <w:color w:val="000000"/>
            <w:sz w:val="21"/>
            <w:szCs w:val="21"/>
            <w:lang w:val="en-US" w:eastAsia="zh-CN"/>
          </w:rPr>
          <w:t>年度内</w:t>
        </w:r>
      </w:ins>
      <w:ins w:id="465" w:author="徐文镜" w:date="2025-04-03T11:35:14Z">
        <w:r>
          <w:rPr>
            <w:rFonts w:hint="eastAsia" w:ascii="宋体" w:hAnsi="宋体" w:eastAsia="宋体" w:cs="宋体"/>
            <w:color w:val="000000"/>
            <w:sz w:val="21"/>
            <w:szCs w:val="21"/>
            <w:rPrChange w:id="466" w:author="徐文镜" w:date="2025-04-03T11:35:18Z">
              <w:rPr>
                <w:rFonts w:hint="eastAsia" w:ascii="宋体" w:hAnsi="宋体" w:eastAsia="宋体"/>
                <w:color w:val="000000"/>
                <w:sz w:val="28"/>
                <w:szCs w:val="24"/>
              </w:rPr>
            </w:rPrChange>
          </w:rPr>
          <w:t>新开工规模以上（一般指年主营业务收入在</w:t>
        </w:r>
      </w:ins>
      <w:ins w:id="468" w:author="徐文镜" w:date="2025-04-03T11:35:14Z">
        <w:r>
          <w:rPr>
            <w:rFonts w:hint="eastAsia" w:ascii="宋体" w:hAnsi="宋体" w:eastAsia="宋体" w:cs="宋体"/>
            <w:color w:val="000000"/>
            <w:sz w:val="21"/>
            <w:szCs w:val="21"/>
            <w:rPrChange w:id="469" w:author="徐文镜" w:date="2025-04-03T11:35:18Z">
              <w:rPr>
                <w:rFonts w:hint="eastAsia" w:ascii="Times New Roman" w:hAnsi="Times New Roman" w:eastAsia="Times New Roman"/>
                <w:color w:val="000000"/>
                <w:sz w:val="28"/>
                <w:szCs w:val="24"/>
              </w:rPr>
            </w:rPrChange>
          </w:rPr>
          <w:t>2000</w:t>
        </w:r>
      </w:ins>
      <w:ins w:id="471" w:author="徐文镜" w:date="2025-04-03T11:35:14Z">
        <w:r>
          <w:rPr>
            <w:rFonts w:hint="eastAsia" w:ascii="宋体" w:hAnsi="宋体" w:eastAsia="宋体" w:cs="宋体"/>
            <w:color w:val="000000"/>
            <w:sz w:val="21"/>
            <w:szCs w:val="21"/>
            <w:rPrChange w:id="472" w:author="徐文镜" w:date="2025-04-03T11:35:18Z">
              <w:rPr>
                <w:rFonts w:hint="eastAsia" w:ascii="宋体" w:hAnsi="宋体" w:eastAsia="宋体"/>
                <w:color w:val="000000"/>
                <w:sz w:val="28"/>
                <w:szCs w:val="24"/>
              </w:rPr>
            </w:rPrChange>
          </w:rPr>
          <w:t>万元及以上的法人工业企业）核电关联产业投资项目</w:t>
        </w:r>
      </w:ins>
      <w:ins w:id="474" w:author="徐文镜" w:date="2025-04-03T11:35:33Z">
        <w:r>
          <w:rPr>
            <w:rFonts w:hint="eastAsia" w:ascii="宋体" w:hAnsi="宋体" w:eastAsia="宋体" w:cs="宋体"/>
            <w:color w:val="000000"/>
            <w:sz w:val="21"/>
            <w:szCs w:val="21"/>
            <w:lang w:val="en-US" w:eastAsia="zh-CN"/>
          </w:rPr>
          <w:t>大于1</w:t>
        </w:r>
      </w:ins>
      <w:ins w:id="475" w:author="徐文镜" w:date="2025-04-03T11:35:34Z">
        <w:r>
          <w:rPr>
            <w:rFonts w:hint="eastAsia" w:ascii="宋体" w:hAnsi="宋体" w:eastAsia="宋体" w:cs="宋体"/>
            <w:color w:val="000000"/>
            <w:sz w:val="21"/>
            <w:szCs w:val="21"/>
            <w:lang w:val="en-US" w:eastAsia="zh-CN"/>
          </w:rPr>
          <w:t>0</w:t>
        </w:r>
      </w:ins>
      <w:ins w:id="476" w:author="徐文镜" w:date="2025-04-03T11:35:35Z">
        <w:r>
          <w:rPr>
            <w:rFonts w:hint="eastAsia" w:ascii="宋体" w:hAnsi="宋体" w:eastAsia="宋体" w:cs="宋体"/>
            <w:color w:val="000000"/>
            <w:sz w:val="21"/>
            <w:szCs w:val="21"/>
            <w:lang w:val="en-US" w:eastAsia="zh-CN"/>
          </w:rPr>
          <w:t>个</w:t>
        </w:r>
      </w:ins>
      <w:ins w:id="477" w:author="徐文镜" w:date="2025-04-03T11:35:37Z">
        <w:r>
          <w:rPr>
            <w:rFonts w:hint="eastAsia" w:ascii="宋体" w:hAnsi="宋体" w:eastAsia="宋体" w:cs="宋体"/>
            <w:color w:val="000000"/>
            <w:sz w:val="21"/>
            <w:szCs w:val="21"/>
            <w:lang w:val="en-US" w:eastAsia="zh-CN"/>
          </w:rPr>
          <w:t>，</w:t>
        </w:r>
      </w:ins>
      <w:ins w:id="478" w:author="徐文镜" w:date="2025-04-03T11:35:38Z">
        <w:r>
          <w:rPr>
            <w:rFonts w:hint="eastAsia" w:ascii="宋体" w:hAnsi="宋体" w:eastAsia="宋体" w:cs="宋体"/>
            <w:color w:val="000000"/>
            <w:sz w:val="21"/>
            <w:szCs w:val="21"/>
            <w:lang w:val="en-US" w:eastAsia="zh-CN"/>
          </w:rPr>
          <w:t>得1</w:t>
        </w:r>
      </w:ins>
      <w:ins w:id="479" w:author="徐文镜" w:date="2025-04-03T11:35:39Z">
        <w:r>
          <w:rPr>
            <w:rFonts w:hint="eastAsia" w:ascii="宋体" w:hAnsi="宋体" w:eastAsia="宋体" w:cs="宋体"/>
            <w:color w:val="000000"/>
            <w:sz w:val="21"/>
            <w:szCs w:val="21"/>
            <w:lang w:val="en-US" w:eastAsia="zh-CN"/>
          </w:rPr>
          <w:t>分</w:t>
        </w:r>
      </w:ins>
      <w:ins w:id="480" w:author="徐文镜" w:date="2025-04-03T11:35:40Z">
        <w:r>
          <w:rPr>
            <w:rFonts w:hint="eastAsia" w:ascii="宋体" w:hAnsi="宋体" w:eastAsia="宋体" w:cs="宋体"/>
            <w:color w:val="000000"/>
            <w:sz w:val="21"/>
            <w:szCs w:val="21"/>
            <w:lang w:val="en-US" w:eastAsia="zh-CN"/>
          </w:rPr>
          <w:t>。</w:t>
        </w:r>
      </w:ins>
    </w:p>
    <w:p>
      <w:pPr>
        <w:keepNext w:val="0"/>
        <w:keepLines w:val="0"/>
        <w:pageBreakBefore w:val="0"/>
        <w:numPr>
          <w:ilvl w:val="0"/>
          <w:numId w:val="39"/>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val="en-US" w:eastAsia="zh-CN"/>
        </w:rPr>
        <w:t>推进以人为核心的新型城镇化，</w:t>
      </w:r>
      <w:r>
        <w:rPr>
          <w:rFonts w:hint="eastAsia" w:ascii="宋体" w:hAnsi="宋体" w:eastAsia="宋体" w:cs="宋体"/>
          <w:color w:val="000000"/>
          <w:szCs w:val="21"/>
          <w:lang w:eastAsia="zh-CN"/>
        </w:rPr>
        <w:t>综合核电、新能源、核技术等业务特点，顺应时代绿色低碳发展潮流，建立能源生产和低碳生活形象的示范基地</w:t>
      </w:r>
      <w:r>
        <w:rPr>
          <w:rFonts w:hint="eastAsia" w:ascii="宋体" w:hAnsi="宋体" w:eastAsia="宋体" w:cs="宋体"/>
          <w:kern w:val="0"/>
          <w:szCs w:val="21"/>
          <w:lang w:val="en-US" w:eastAsia="zh-CN"/>
        </w:rPr>
        <w:t>，得2分</w:t>
      </w:r>
      <w:r>
        <w:rPr>
          <w:rFonts w:hint="eastAsia" w:ascii="宋体" w:hAnsi="宋体" w:eastAsia="宋体" w:cs="宋体"/>
          <w:color w:val="000000"/>
          <w:szCs w:val="21"/>
          <w:lang w:eastAsia="zh-CN"/>
        </w:rPr>
        <w:t>。</w:t>
      </w:r>
    </w:p>
    <w:p>
      <w:pPr>
        <w:keepNext w:val="0"/>
        <w:keepLines w:val="0"/>
        <w:pageBreakBefore w:val="0"/>
        <w:numPr>
          <w:ilvl w:val="0"/>
          <w:numId w:val="39"/>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按照生态核电建设理念，为促进核电项目与周边融合协同发展，依托核电配套</w:t>
      </w:r>
      <w:r>
        <w:rPr>
          <w:rFonts w:hint="default" w:ascii="宋体" w:hAnsi="宋体" w:eastAsia="宋体" w:cs="宋体"/>
          <w:color w:val="000000"/>
          <w:szCs w:val="21"/>
          <w:lang w:eastAsia="zh-CN"/>
        </w:rPr>
        <w:t>生</w:t>
      </w:r>
      <w:r>
        <w:rPr>
          <w:rFonts w:hint="eastAsia" w:ascii="宋体" w:hAnsi="宋体" w:eastAsia="宋体" w:cs="宋体"/>
          <w:color w:val="000000"/>
          <w:szCs w:val="21"/>
          <w:lang w:eastAsia="zh-CN"/>
        </w:rPr>
        <w:t>活区打造低碳核电小镇，充分利用风电、太阳能、雨水等，打造海绵社区，倡导绿色低碳生活，提升当地生活品质</w:t>
      </w:r>
      <w:r>
        <w:rPr>
          <w:rFonts w:hint="eastAsia" w:ascii="宋体" w:hAnsi="宋体" w:eastAsia="宋体" w:cs="宋体"/>
          <w:kern w:val="0"/>
          <w:szCs w:val="21"/>
          <w:lang w:val="en-US" w:eastAsia="zh-CN"/>
        </w:rPr>
        <w:t>，得</w:t>
      </w:r>
      <w:del w:id="481" w:author="徐文镜" w:date="2025-04-03T11:39:39Z">
        <w:r>
          <w:rPr>
            <w:rFonts w:hint="default" w:ascii="宋体" w:hAnsi="宋体" w:eastAsia="宋体" w:cs="宋体"/>
            <w:kern w:val="0"/>
            <w:szCs w:val="21"/>
            <w:lang w:val="en-US" w:eastAsia="zh-CN"/>
          </w:rPr>
          <w:delText>2</w:delText>
        </w:r>
      </w:del>
      <w:ins w:id="482" w:author="徐文镜" w:date="2025-04-03T11:39:39Z">
        <w:r>
          <w:rPr>
            <w:rFonts w:hint="eastAsia" w:ascii="宋体" w:hAnsi="宋体" w:eastAsia="宋体" w:cs="宋体"/>
            <w:kern w:val="0"/>
            <w:szCs w:val="21"/>
            <w:lang w:val="en-US" w:eastAsia="zh-CN"/>
          </w:rPr>
          <w:t>1</w:t>
        </w:r>
      </w:ins>
      <w:r>
        <w:rPr>
          <w:rFonts w:hint="eastAsia" w:ascii="宋体" w:hAnsi="宋体" w:eastAsia="宋体" w:cs="宋体"/>
          <w:kern w:val="0"/>
          <w:szCs w:val="21"/>
          <w:lang w:val="en-US" w:eastAsia="zh-CN"/>
        </w:rPr>
        <w:t>分</w:t>
      </w:r>
      <w:r>
        <w:rPr>
          <w:rFonts w:hint="eastAsia" w:ascii="宋体" w:hAnsi="宋体" w:eastAsia="宋体" w:cs="宋体"/>
          <w:color w:val="000000"/>
          <w:szCs w:val="21"/>
          <w:lang w:eastAsia="zh-CN"/>
        </w:rPr>
        <w:t>。</w:t>
      </w:r>
    </w:p>
    <w:p>
      <w:pPr>
        <w:keepNext w:val="0"/>
        <w:keepLines w:val="0"/>
        <w:pageBreakBefore w:val="0"/>
        <w:numPr>
          <w:ilvl w:val="0"/>
          <w:numId w:val="39"/>
        </w:numPr>
        <w:kinsoku/>
        <w:wordWrap/>
        <w:overflowPunct/>
        <w:topLinePunct w:val="0"/>
        <w:bidi w:val="0"/>
        <w:adjustRightInd w:val="0"/>
        <w:snapToGrid w:val="0"/>
        <w:spacing w:line="360" w:lineRule="auto"/>
        <w:ind w:left="425" w:leftChars="0" w:hanging="425" w:firstLineChars="0"/>
        <w:textAlignment w:val="auto"/>
        <w:rPr>
          <w:rFonts w:hint="eastAsia" w:ascii="宋体" w:hAnsi="宋体" w:eastAsia="宋体" w:cs="宋体"/>
          <w:color w:val="000000"/>
          <w:szCs w:val="21"/>
          <w:lang w:eastAsia="zh-CN"/>
        </w:rPr>
      </w:pPr>
      <w:r>
        <w:rPr>
          <w:rFonts w:hint="eastAsia" w:ascii="宋体" w:hAnsi="宋体" w:eastAsia="宋体" w:cs="宋体"/>
          <w:color w:val="000000"/>
          <w:szCs w:val="21"/>
          <w:lang w:eastAsia="zh-CN"/>
        </w:rPr>
        <w:t>发挥核电厂建设带来的产业、科技、人员集群效应，通过清洁能源技术研发和人才培养、节能环保产业、分布式能源建设和生产、能源绿色消费应用、清洁能源科普展馆等措施，将场外配套及发展区打造成低碳清洁能源示范小镇</w:t>
      </w:r>
      <w:r>
        <w:rPr>
          <w:rFonts w:hint="eastAsia" w:ascii="宋体" w:hAnsi="宋体" w:eastAsia="宋体" w:cs="宋体"/>
          <w:kern w:val="0"/>
          <w:szCs w:val="21"/>
          <w:lang w:val="en-US" w:eastAsia="zh-CN"/>
        </w:rPr>
        <w:t>，得1分</w:t>
      </w:r>
      <w:r>
        <w:rPr>
          <w:rFonts w:hint="eastAsia" w:ascii="宋体" w:hAnsi="宋体" w:eastAsia="宋体" w:cs="宋体"/>
          <w:color w:val="000000"/>
          <w:szCs w:val="21"/>
          <w:lang w:eastAsia="zh-CN"/>
        </w:rPr>
        <w:t>。</w:t>
      </w:r>
    </w:p>
    <w:p>
      <w:pPr>
        <w:keepNext w:val="0"/>
        <w:keepLines w:val="0"/>
        <w:pageBreakBefore w:val="0"/>
        <w:numPr>
          <w:ilvl w:val="0"/>
          <w:numId w:val="39"/>
        </w:numPr>
        <w:kinsoku/>
        <w:wordWrap/>
        <w:overflowPunct/>
        <w:topLinePunct w:val="0"/>
        <w:bidi w:val="0"/>
        <w:adjustRightInd w:val="0"/>
        <w:snapToGrid w:val="0"/>
        <w:spacing w:line="360" w:lineRule="auto"/>
        <w:ind w:left="425" w:leftChars="0" w:hanging="425" w:firstLineChars="0"/>
        <w:textAlignment w:val="auto"/>
        <w:rPr>
          <w:del w:id="483" w:author="徐文镜" w:date="2025-04-03T11:36:52Z"/>
          <w:rFonts w:hint="eastAsia" w:ascii="宋体" w:hAnsi="宋体" w:eastAsia="宋体" w:cs="宋体"/>
          <w:color w:val="000000"/>
          <w:szCs w:val="21"/>
          <w:lang w:eastAsia="zh-CN"/>
        </w:rPr>
      </w:pPr>
      <w:del w:id="484" w:author="徐文镜" w:date="2025-04-03T11:36:52Z">
        <w:r>
          <w:rPr>
            <w:rFonts w:hint="eastAsia" w:ascii="宋体" w:hAnsi="宋体" w:eastAsia="宋体" w:cs="宋体"/>
            <w:color w:val="000000"/>
            <w:szCs w:val="21"/>
            <w:lang w:eastAsia="zh-CN"/>
          </w:rPr>
          <w:delText>与</w:delText>
        </w:r>
      </w:del>
      <w:del w:id="485" w:author="徐文镜" w:date="2025-04-03T11:36:52Z">
        <w:r>
          <w:rPr>
            <w:rFonts w:hint="eastAsia" w:ascii="宋体" w:hAnsi="宋体" w:eastAsia="宋体" w:cs="宋体"/>
            <w:color w:val="000000"/>
            <w:szCs w:val="21"/>
            <w:lang w:val="en-US" w:eastAsia="zh-CN"/>
          </w:rPr>
          <w:delText>乡村共建</w:delText>
        </w:r>
      </w:del>
      <w:del w:id="486" w:author="徐文镜" w:date="2025-04-03T11:36:52Z">
        <w:r>
          <w:rPr>
            <w:rFonts w:hint="eastAsia" w:ascii="宋体" w:hAnsi="宋体" w:eastAsia="宋体" w:cs="宋体"/>
            <w:color w:val="000000"/>
            <w:szCs w:val="21"/>
            <w:lang w:eastAsia="zh-CN"/>
          </w:rPr>
          <w:delText>，</w:delText>
        </w:r>
      </w:del>
      <w:del w:id="487" w:author="徐文镜" w:date="2025-04-03T11:36:52Z">
        <w:r>
          <w:rPr>
            <w:rFonts w:hint="eastAsia" w:ascii="宋体" w:hAnsi="宋体" w:eastAsia="宋体" w:cs="宋体"/>
            <w:color w:val="000000"/>
            <w:szCs w:val="21"/>
            <w:lang w:val="en-US" w:eastAsia="zh-CN"/>
          </w:rPr>
          <w:delText>实施</w:delText>
        </w:r>
      </w:del>
      <w:del w:id="488" w:author="徐文镜" w:date="2025-04-03T11:36:52Z">
        <w:r>
          <w:rPr>
            <w:rFonts w:hint="eastAsia" w:ascii="宋体" w:hAnsi="宋体" w:eastAsia="宋体" w:cs="宋体"/>
            <w:color w:val="000000"/>
            <w:szCs w:val="21"/>
            <w:lang w:eastAsia="zh-CN"/>
          </w:rPr>
          <w:delText>统一规划改造、共建共享，</w:delText>
        </w:r>
      </w:del>
      <w:del w:id="489" w:author="徐文镜" w:date="2025-04-03T11:36:52Z">
        <w:r>
          <w:rPr>
            <w:rFonts w:hint="eastAsia" w:ascii="宋体" w:hAnsi="宋体" w:eastAsia="宋体" w:cs="宋体"/>
            <w:color w:val="000000"/>
            <w:szCs w:val="21"/>
            <w:lang w:val="en-US" w:eastAsia="zh-CN"/>
          </w:rPr>
          <w:delText>改善乡村基础设施和公共服务布局</w:delText>
        </w:r>
      </w:del>
      <w:del w:id="490" w:author="徐文镜" w:date="2025-04-03T11:36:52Z">
        <w:r>
          <w:rPr>
            <w:rFonts w:hint="eastAsia" w:ascii="宋体" w:hAnsi="宋体" w:eastAsia="宋体" w:cs="宋体"/>
            <w:color w:val="000000"/>
            <w:szCs w:val="21"/>
            <w:lang w:eastAsia="zh-CN"/>
          </w:rPr>
          <w:delText>，建设美丽</w:delText>
        </w:r>
      </w:del>
      <w:del w:id="491" w:author="徐文镜" w:date="2025-04-03T11:36:52Z">
        <w:r>
          <w:rPr>
            <w:rFonts w:hint="eastAsia" w:ascii="宋体" w:hAnsi="宋体" w:eastAsia="宋体" w:cs="宋体"/>
            <w:color w:val="000000"/>
            <w:szCs w:val="21"/>
            <w:lang w:val="en-US" w:eastAsia="zh-CN"/>
          </w:rPr>
          <w:delText>乡村</w:delText>
        </w:r>
      </w:del>
      <w:del w:id="492" w:author="徐文镜" w:date="2025-04-03T11:36:52Z">
        <w:r>
          <w:rPr>
            <w:rFonts w:hint="eastAsia" w:ascii="宋体" w:hAnsi="宋体" w:eastAsia="宋体" w:cs="宋体"/>
            <w:kern w:val="0"/>
            <w:szCs w:val="21"/>
            <w:lang w:val="en-US" w:eastAsia="zh-CN"/>
          </w:rPr>
          <w:delText>，得</w:delText>
        </w:r>
      </w:del>
      <w:del w:id="493" w:author="徐文镜" w:date="2025-04-03T11:36:52Z">
        <w:r>
          <w:rPr>
            <w:rFonts w:hint="default" w:ascii="宋体" w:hAnsi="宋体" w:eastAsia="宋体" w:cs="宋体"/>
            <w:kern w:val="0"/>
            <w:szCs w:val="21"/>
            <w:lang w:val="en-US" w:eastAsia="zh-CN"/>
          </w:rPr>
          <w:delText>2</w:delText>
        </w:r>
      </w:del>
      <w:del w:id="494" w:author="徐文镜" w:date="2025-04-03T11:36:52Z">
        <w:r>
          <w:rPr>
            <w:rFonts w:hint="eastAsia" w:ascii="宋体" w:hAnsi="宋体" w:eastAsia="宋体" w:cs="宋体"/>
            <w:kern w:val="0"/>
            <w:szCs w:val="21"/>
            <w:lang w:val="en-US" w:eastAsia="zh-CN"/>
          </w:rPr>
          <w:delText>分</w:delText>
        </w:r>
      </w:del>
      <w:del w:id="495" w:author="徐文镜" w:date="2025-04-03T11:36:52Z">
        <w:r>
          <w:rPr>
            <w:rFonts w:hint="eastAsia" w:ascii="宋体" w:hAnsi="宋体" w:eastAsia="宋体" w:cs="宋体"/>
            <w:color w:val="000000"/>
            <w:szCs w:val="21"/>
            <w:lang w:eastAsia="zh-CN"/>
          </w:rPr>
          <w:delText>。</w:delText>
        </w:r>
      </w:del>
    </w:p>
    <w:p>
      <w:pPr>
        <w:keepNext w:val="0"/>
        <w:keepLines w:val="0"/>
        <w:pageBreakBefore w:val="0"/>
        <w:numPr>
          <w:ilvl w:val="0"/>
          <w:numId w:val="39"/>
        </w:numPr>
        <w:kinsoku/>
        <w:wordWrap/>
        <w:overflowPunct/>
        <w:topLinePunct w:val="0"/>
        <w:bidi w:val="0"/>
        <w:adjustRightInd w:val="0"/>
        <w:snapToGrid w:val="0"/>
        <w:spacing w:line="360" w:lineRule="auto"/>
        <w:ind w:left="425" w:leftChars="0" w:hanging="425" w:firstLineChars="0"/>
        <w:textAlignment w:val="auto"/>
        <w:rPr>
          <w:del w:id="496" w:author="徐文镜" w:date="2025-04-03T11:37:30Z"/>
          <w:rFonts w:hint="eastAsia" w:ascii="宋体" w:hAnsi="宋体" w:eastAsia="宋体" w:cs="宋体"/>
          <w:color w:val="000000"/>
          <w:szCs w:val="21"/>
          <w:lang w:val="en-US" w:eastAsia="zh-CN"/>
          <w:rPrChange w:id="497" w:author="徐文镜" w:date="2025-04-03T11:38:40Z">
            <w:rPr>
              <w:del w:id="498" w:author="徐文镜" w:date="2025-04-03T11:37:30Z"/>
              <w:rFonts w:hint="eastAsia"/>
              <w:lang w:val="en-US" w:eastAsia="zh-CN"/>
            </w:rPr>
          </w:rPrChange>
        </w:rPr>
      </w:pPr>
      <w:r>
        <w:rPr>
          <w:rFonts w:hint="eastAsia" w:ascii="宋体" w:hAnsi="宋体" w:eastAsia="宋体" w:cs="宋体"/>
          <w:color w:val="000000"/>
          <w:szCs w:val="21"/>
          <w:lang w:val="en-US" w:eastAsia="zh-CN"/>
          <w:rPrChange w:id="499" w:author="徐文镜" w:date="2025-04-03T11:38:40Z">
            <w:rPr>
              <w:rFonts w:hint="eastAsia" w:ascii="宋体" w:hAnsi="宋体" w:eastAsia="宋体" w:cs="宋体"/>
              <w:color w:val="000000"/>
              <w:szCs w:val="21"/>
              <w:lang w:val="en-US" w:eastAsia="zh-CN"/>
            </w:rPr>
          </w:rPrChange>
        </w:rPr>
        <w:t>与地方协同共建，</w:t>
      </w:r>
      <w:r>
        <w:rPr>
          <w:rFonts w:hint="eastAsia" w:ascii="宋体" w:hAnsi="宋体" w:eastAsia="宋体" w:cs="宋体"/>
          <w:color w:val="000000"/>
          <w:szCs w:val="21"/>
          <w:lang w:eastAsia="zh-CN"/>
        </w:rPr>
        <w:t>规划发展</w:t>
      </w:r>
      <w:r>
        <w:rPr>
          <w:rFonts w:hint="eastAsia" w:ascii="宋体" w:hAnsi="宋体" w:eastAsia="宋体" w:cs="宋体"/>
          <w:color w:val="000000"/>
          <w:szCs w:val="21"/>
          <w:lang w:val="en-US" w:eastAsia="zh-CN"/>
          <w:rPrChange w:id="500" w:author="徐文镜" w:date="2025-04-03T11:38:40Z">
            <w:rPr>
              <w:rFonts w:hint="eastAsia" w:ascii="宋体" w:hAnsi="宋体" w:eastAsia="宋体" w:cs="宋体"/>
              <w:color w:val="000000"/>
              <w:szCs w:val="21"/>
              <w:lang w:val="en-US" w:eastAsia="zh-CN"/>
            </w:rPr>
          </w:rPrChange>
        </w:rPr>
        <w:t>周边</w:t>
      </w:r>
      <w:r>
        <w:rPr>
          <w:rFonts w:hint="eastAsia" w:ascii="宋体" w:hAnsi="宋体" w:eastAsia="宋体" w:cs="宋体"/>
          <w:color w:val="000000"/>
          <w:szCs w:val="21"/>
          <w:lang w:eastAsia="zh-CN"/>
        </w:rPr>
        <w:t>配套商业、民宿旅游以及</w:t>
      </w:r>
      <w:r>
        <w:rPr>
          <w:rFonts w:hint="default" w:ascii="宋体" w:hAnsi="宋体" w:eastAsia="宋体" w:cs="宋体"/>
          <w:color w:val="000000"/>
          <w:szCs w:val="21"/>
          <w:lang w:eastAsia="zh-CN"/>
        </w:rPr>
        <w:t>解</w:t>
      </w:r>
      <w:r>
        <w:rPr>
          <w:rFonts w:hint="eastAsia" w:ascii="宋体" w:hAnsi="宋体" w:eastAsia="宋体" w:cs="宋体"/>
          <w:color w:val="000000"/>
          <w:szCs w:val="21"/>
          <w:lang w:eastAsia="zh-CN"/>
        </w:rPr>
        <w:t>决村民就业等滨海特色经济，</w:t>
      </w:r>
      <w:del w:id="501" w:author="徐文镜" w:date="2025-04-03T11:37:49Z">
        <w:r>
          <w:rPr>
            <w:rFonts w:hint="eastAsia" w:ascii="宋体" w:hAnsi="宋体" w:eastAsia="宋体" w:cs="宋体"/>
            <w:color w:val="000000"/>
            <w:szCs w:val="21"/>
            <w:lang w:eastAsia="zh-CN"/>
          </w:rPr>
          <w:delText>同时丰富核电员工生活，</w:delText>
        </w:r>
      </w:del>
      <w:r>
        <w:rPr>
          <w:rFonts w:hint="eastAsia" w:ascii="宋体" w:hAnsi="宋体" w:eastAsia="宋体" w:cs="宋体"/>
          <w:color w:val="000000"/>
          <w:szCs w:val="21"/>
          <w:lang w:eastAsia="zh-CN"/>
        </w:rPr>
        <w:t>实现双方融合发展和精准帮扶</w:t>
      </w:r>
      <w:ins w:id="502" w:author="徐文镜" w:date="2025-04-03T11:37:33Z">
        <w:r>
          <w:rPr>
            <w:rFonts w:hint="eastAsia" w:ascii="宋体" w:hAnsi="宋体" w:eastAsia="宋体" w:cs="宋体"/>
            <w:color w:val="000000"/>
            <w:szCs w:val="21"/>
            <w:lang w:eastAsia="zh-CN"/>
          </w:rPr>
          <w:t>；</w:t>
        </w:r>
      </w:ins>
      <w:del w:id="503" w:author="徐文镜" w:date="2025-04-03T11:37:32Z">
        <w:r>
          <w:rPr>
            <w:rFonts w:hint="eastAsia" w:ascii="宋体" w:hAnsi="宋体" w:eastAsia="宋体" w:cs="宋体"/>
            <w:color w:val="000000"/>
            <w:kern w:val="2"/>
            <w:szCs w:val="21"/>
            <w:lang w:val="en-US" w:eastAsia="zh-CN"/>
            <w:rPrChange w:id="504" w:author="徐文镜" w:date="2025-04-03T11:38:40Z">
              <w:rPr>
                <w:rFonts w:hint="eastAsia" w:ascii="宋体" w:hAnsi="宋体" w:eastAsia="宋体" w:cs="宋体"/>
                <w:kern w:val="0"/>
                <w:szCs w:val="21"/>
                <w:lang w:val="en-US" w:eastAsia="zh-CN"/>
              </w:rPr>
            </w:rPrChange>
          </w:rPr>
          <w:delText>，得</w:delText>
        </w:r>
      </w:del>
      <w:del w:id="506" w:author="徐文镜" w:date="2025-04-03T11:37:31Z">
        <w:r>
          <w:rPr>
            <w:rFonts w:hint="eastAsia" w:ascii="宋体" w:hAnsi="宋体" w:eastAsia="宋体" w:cs="宋体"/>
            <w:color w:val="000000"/>
            <w:kern w:val="2"/>
            <w:szCs w:val="21"/>
            <w:lang w:val="en-US" w:eastAsia="zh-CN"/>
            <w:rPrChange w:id="507" w:author="徐文镜" w:date="2025-04-03T11:38:40Z">
              <w:rPr>
                <w:rFonts w:hint="eastAsia" w:ascii="宋体" w:hAnsi="宋体" w:eastAsia="宋体" w:cs="宋体"/>
                <w:kern w:val="0"/>
                <w:szCs w:val="21"/>
                <w:lang w:val="en-US" w:eastAsia="zh-CN"/>
              </w:rPr>
            </w:rPrChange>
          </w:rPr>
          <w:delText>1分</w:delText>
        </w:r>
      </w:del>
      <w:del w:id="509" w:author="徐文镜" w:date="2025-04-03T11:37:31Z">
        <w:r>
          <w:rPr>
            <w:rFonts w:hint="eastAsia" w:ascii="宋体" w:hAnsi="宋体" w:eastAsia="宋体" w:cs="宋体"/>
            <w:color w:val="000000"/>
            <w:szCs w:val="21"/>
            <w:lang w:eastAsia="zh-CN"/>
          </w:rPr>
          <w:delText>。</w:delText>
        </w:r>
      </w:del>
    </w:p>
    <w:p>
      <w:pPr>
        <w:keepNext w:val="0"/>
        <w:keepLines w:val="0"/>
        <w:pageBreakBefore w:val="0"/>
        <w:numPr>
          <w:ilvl w:val="0"/>
          <w:numId w:val="39"/>
        </w:numPr>
        <w:kinsoku/>
        <w:wordWrap/>
        <w:overflowPunct/>
        <w:topLinePunct w:val="0"/>
        <w:bidi w:val="0"/>
        <w:adjustRightInd w:val="0"/>
        <w:snapToGrid w:val="0"/>
        <w:spacing w:line="360" w:lineRule="auto"/>
        <w:ind w:left="425" w:leftChars="0" w:hanging="425" w:firstLineChars="0"/>
        <w:jc w:val="left"/>
        <w:textAlignment w:val="auto"/>
        <w:rPr>
          <w:rFonts w:hint="eastAsia"/>
          <w:lang w:val="en-US" w:eastAsia="zh-CN"/>
        </w:rPr>
        <w:pPrChange w:id="510" w:author="徐文镜" w:date="2025-04-03T11:38:43Z">
          <w:pPr>
            <w:keepNext w:val="0"/>
            <w:keepLines w:val="0"/>
            <w:pageBreakBefore w:val="0"/>
            <w:numPr>
              <w:ilvl w:val="0"/>
              <w:numId w:val="39"/>
            </w:numPr>
            <w:kinsoku/>
            <w:wordWrap/>
            <w:overflowPunct/>
            <w:topLinePunct w:val="0"/>
            <w:bidi w:val="0"/>
            <w:adjustRightInd w:val="0"/>
            <w:snapToGrid w:val="0"/>
            <w:spacing w:line="360" w:lineRule="auto"/>
            <w:ind w:left="425" w:leftChars="0" w:hanging="425" w:firstLineChars="0"/>
            <w:textAlignment w:val="auto"/>
          </w:pPr>
        </w:pPrChange>
      </w:pPr>
      <w:r>
        <w:rPr>
          <w:rFonts w:hint="eastAsia" w:ascii="宋体" w:hAnsi="宋体" w:eastAsia="宋体" w:cs="宋体"/>
          <w:color w:val="000000"/>
          <w:szCs w:val="21"/>
          <w:lang w:eastAsia="zh-CN"/>
        </w:rPr>
        <w:t>依托核电周边海岸湿地、海岸溪流、优质沙滩、无人海岛、文物古迹等自然、历史和人文资源，通过统筹协调和基础设施建设，在厂址周边建设特色鲜明的“陆-海-岛”立体旅游网络和以核为特色的</w:t>
      </w:r>
      <w:r>
        <w:rPr>
          <w:rFonts w:hint="eastAsia" w:ascii="宋体" w:hAnsi="宋体" w:eastAsia="宋体" w:cs="宋体"/>
          <w:color w:val="000000"/>
          <w:szCs w:val="21"/>
          <w:lang w:val="en-US" w:eastAsia="zh-CN"/>
          <w:rPrChange w:id="511" w:author="徐文镜" w:date="2025-04-03T11:38:40Z">
            <w:rPr>
              <w:rFonts w:hint="eastAsia" w:ascii="宋体" w:hAnsi="宋体" w:eastAsia="宋体" w:cs="宋体"/>
              <w:color w:val="000000"/>
              <w:szCs w:val="21"/>
              <w:lang w:val="en-US" w:eastAsia="zh-CN"/>
            </w:rPr>
          </w:rPrChange>
        </w:rPr>
        <w:t>生态</w:t>
      </w:r>
      <w:r>
        <w:rPr>
          <w:rFonts w:hint="eastAsia" w:ascii="宋体" w:hAnsi="宋体" w:eastAsia="宋体" w:cs="宋体"/>
          <w:color w:val="000000"/>
          <w:szCs w:val="21"/>
          <w:lang w:eastAsia="zh-CN"/>
        </w:rPr>
        <w:t>旅游</w:t>
      </w:r>
      <w:r>
        <w:rPr>
          <w:rFonts w:hint="eastAsia" w:ascii="宋体" w:hAnsi="宋体" w:eastAsia="宋体" w:cs="宋体"/>
          <w:color w:val="000000"/>
          <w:szCs w:val="21"/>
          <w:lang w:val="en-US" w:eastAsia="zh-CN"/>
          <w:rPrChange w:id="512" w:author="徐文镜" w:date="2025-04-03T11:38:40Z">
            <w:rPr>
              <w:rFonts w:hint="eastAsia" w:ascii="宋体" w:hAnsi="宋体" w:eastAsia="宋体" w:cs="宋体"/>
              <w:color w:val="000000"/>
              <w:szCs w:val="21"/>
              <w:lang w:val="en-US" w:eastAsia="zh-CN"/>
            </w:rPr>
          </w:rPrChange>
        </w:rPr>
        <w:t>亮点</w:t>
      </w:r>
      <w:r>
        <w:rPr>
          <w:rFonts w:hint="eastAsia" w:ascii="宋体" w:hAnsi="宋体" w:eastAsia="宋体" w:cs="宋体"/>
          <w:color w:val="000000"/>
          <w:kern w:val="2"/>
          <w:szCs w:val="21"/>
          <w:lang w:val="en-US" w:eastAsia="zh-CN"/>
          <w:rPrChange w:id="513" w:author="徐文镜" w:date="2025-04-03T11:38:40Z">
            <w:rPr>
              <w:rFonts w:hint="eastAsia" w:ascii="宋体" w:hAnsi="宋体" w:eastAsia="宋体" w:cs="宋体"/>
              <w:kern w:val="0"/>
              <w:szCs w:val="21"/>
              <w:lang w:val="en-US" w:eastAsia="zh-CN"/>
            </w:rPr>
          </w:rPrChange>
        </w:rPr>
        <w:t>，</w:t>
      </w:r>
      <w:ins w:id="514" w:author="徐文镜" w:date="2025-04-03T11:38:32Z">
        <w:r>
          <w:rPr>
            <w:rFonts w:hint="eastAsia" w:ascii="宋体" w:hAnsi="宋体" w:eastAsia="宋体" w:cs="宋体"/>
            <w:color w:val="000000"/>
            <w:kern w:val="2"/>
            <w:szCs w:val="21"/>
            <w:lang w:val="en-US" w:eastAsia="zh-CN"/>
            <w:rPrChange w:id="515" w:author="徐文镜" w:date="2025-04-03T11:38:40Z">
              <w:rPr>
                <w:rFonts w:hint="eastAsia" w:ascii="宋体" w:hAnsi="宋体" w:eastAsia="宋体" w:cs="宋体"/>
                <w:kern w:val="0"/>
                <w:szCs w:val="21"/>
                <w:lang w:val="en-US" w:eastAsia="zh-CN"/>
              </w:rPr>
            </w:rPrChange>
          </w:rPr>
          <w:t>促进</w:t>
        </w:r>
      </w:ins>
      <w:ins w:id="517" w:author="徐文镜" w:date="2025-04-03T11:38:33Z">
        <w:r>
          <w:rPr>
            <w:rFonts w:hint="eastAsia" w:ascii="宋体" w:hAnsi="宋体" w:eastAsia="宋体" w:cs="宋体"/>
            <w:color w:val="000000"/>
            <w:kern w:val="2"/>
            <w:szCs w:val="21"/>
            <w:lang w:val="en-US" w:eastAsia="zh-CN"/>
            <w:rPrChange w:id="518" w:author="徐文镜" w:date="2025-04-03T11:38:40Z">
              <w:rPr>
                <w:rFonts w:hint="eastAsia" w:ascii="宋体" w:hAnsi="宋体" w:eastAsia="宋体" w:cs="宋体"/>
                <w:kern w:val="0"/>
                <w:szCs w:val="21"/>
                <w:lang w:val="en-US" w:eastAsia="zh-CN"/>
              </w:rPr>
            </w:rPrChange>
          </w:rPr>
          <w:t>地方</w:t>
        </w:r>
      </w:ins>
      <w:ins w:id="520" w:author="徐文镜" w:date="2025-04-03T11:38:00Z">
        <w:r>
          <w:rPr>
            <w:rFonts w:hint="eastAsia" w:ascii="宋体" w:hAnsi="宋体" w:eastAsia="宋体" w:cs="宋体"/>
            <w:color w:val="000000"/>
            <w:sz w:val="21"/>
            <w:szCs w:val="21"/>
            <w:rPrChange w:id="521" w:author="徐文镜" w:date="2025-04-03T11:38:40Z">
              <w:rPr>
                <w:rFonts w:hint="eastAsia" w:ascii="宋体" w:hAnsi="宋体" w:eastAsia="宋体"/>
                <w:color w:val="000000"/>
                <w:sz w:val="28"/>
                <w:szCs w:val="24"/>
              </w:rPr>
            </w:rPrChange>
          </w:rPr>
          <w:t>服务业增加值占</w:t>
        </w:r>
      </w:ins>
      <w:ins w:id="523" w:author="徐文镜" w:date="2025-04-03T11:38:00Z">
        <w:r>
          <w:rPr>
            <w:rFonts w:hint="eastAsia" w:ascii="宋体" w:hAnsi="宋体" w:eastAsia="宋体" w:cs="宋体"/>
            <w:color w:val="000000"/>
            <w:sz w:val="21"/>
            <w:szCs w:val="21"/>
            <w:rPrChange w:id="524" w:author="徐文镜" w:date="2025-04-03T11:38:40Z">
              <w:rPr>
                <w:rFonts w:hint="eastAsia" w:ascii="Times New Roman" w:hAnsi="Times New Roman" w:eastAsia="Times New Roman"/>
                <w:color w:val="000000"/>
                <w:sz w:val="28"/>
                <w:szCs w:val="24"/>
              </w:rPr>
            </w:rPrChange>
          </w:rPr>
          <w:t>GDP</w:t>
        </w:r>
      </w:ins>
      <w:ins w:id="526" w:author="徐文镜" w:date="2025-04-03T11:38:00Z">
        <w:r>
          <w:rPr>
            <w:rFonts w:hint="eastAsia" w:ascii="宋体" w:hAnsi="宋体" w:eastAsia="宋体" w:cs="宋体"/>
            <w:color w:val="000000"/>
            <w:sz w:val="21"/>
            <w:szCs w:val="21"/>
            <w:rPrChange w:id="527" w:author="徐文镜" w:date="2025-04-03T11:38:40Z">
              <w:rPr>
                <w:rFonts w:hint="eastAsia" w:ascii="宋体" w:hAnsi="宋体" w:eastAsia="宋体"/>
                <w:color w:val="000000"/>
                <w:sz w:val="28"/>
                <w:szCs w:val="24"/>
              </w:rPr>
            </w:rPrChange>
          </w:rPr>
          <w:t>比重高于周边地区</w:t>
        </w:r>
      </w:ins>
      <w:ins w:id="529" w:author="徐文镜" w:date="2025-04-03T11:38:44Z">
        <w:r>
          <w:rPr>
            <w:rFonts w:hint="eastAsia" w:ascii="宋体" w:hAnsi="宋体" w:eastAsia="宋体" w:cs="宋体"/>
            <w:color w:val="000000"/>
            <w:sz w:val="21"/>
            <w:szCs w:val="21"/>
            <w:lang w:eastAsia="zh-CN"/>
          </w:rPr>
          <w:t>，</w:t>
        </w:r>
      </w:ins>
      <w:r>
        <w:rPr>
          <w:rFonts w:hint="eastAsia" w:ascii="宋体" w:hAnsi="宋体" w:eastAsia="宋体" w:cs="宋体"/>
          <w:kern w:val="0"/>
          <w:szCs w:val="21"/>
          <w:lang w:val="en-US" w:eastAsia="zh-CN"/>
        </w:rPr>
        <w:t>得1分</w:t>
      </w:r>
      <w:r>
        <w:rPr>
          <w:rFonts w:hint="eastAsia" w:ascii="宋体" w:hAnsi="宋体" w:eastAsia="宋体" w:cs="宋体"/>
          <w:color w:val="000000"/>
          <w:szCs w:val="21"/>
          <w:lang w:eastAsia="zh-CN"/>
        </w:rPr>
        <w:t>。</w:t>
      </w:r>
    </w:p>
    <w:p>
      <w:pPr>
        <w:keepNext w:val="0"/>
        <w:keepLines w:val="0"/>
        <w:pageBreakBefore w:val="0"/>
        <w:numPr>
          <w:ilvl w:val="0"/>
          <w:numId w:val="39"/>
        </w:numPr>
        <w:kinsoku/>
        <w:wordWrap/>
        <w:overflowPunct/>
        <w:topLinePunct w:val="0"/>
        <w:bidi w:val="0"/>
        <w:adjustRightInd w:val="0"/>
        <w:snapToGrid w:val="0"/>
        <w:spacing w:line="360" w:lineRule="auto"/>
        <w:ind w:left="425" w:leftChars="0" w:hanging="425" w:firstLineChars="0"/>
        <w:textAlignment w:val="auto"/>
        <w:rPr>
          <w:ins w:id="530" w:author="徐文镜" w:date="2025-04-03T11:39:11Z"/>
          <w:rFonts w:hint="eastAsia"/>
          <w:lang w:val="en-US" w:eastAsia="zh-CN"/>
        </w:rPr>
      </w:pPr>
      <w:del w:id="531" w:author="徐文镜" w:date="2025-04-03T11:27:56Z">
        <w:r>
          <w:rPr>
            <w:rFonts w:hint="default" w:ascii="宋体" w:hAnsi="宋体" w:eastAsia="宋体" w:cs="宋体"/>
            <w:color w:val="000000"/>
            <w:szCs w:val="21"/>
            <w:lang w:val="en-US" w:eastAsia="zh-CN"/>
          </w:rPr>
          <w:delText>核电建设期间，大量的工程</w:delText>
        </w:r>
      </w:del>
      <w:ins w:id="532" w:author="徐文镜" w:date="2025-04-03T11:27:57Z">
        <w:r>
          <w:rPr>
            <w:rFonts w:hint="eastAsia" w:ascii="宋体" w:hAnsi="宋体" w:eastAsia="宋体" w:cs="宋体"/>
            <w:color w:val="000000"/>
            <w:szCs w:val="21"/>
            <w:lang w:val="en-US" w:eastAsia="zh-CN"/>
          </w:rPr>
          <w:t>通过</w:t>
        </w:r>
      </w:ins>
      <w:r>
        <w:rPr>
          <w:rFonts w:hint="eastAsia" w:ascii="宋体" w:hAnsi="宋体" w:eastAsia="宋体" w:cs="宋体"/>
          <w:color w:val="000000"/>
          <w:szCs w:val="21"/>
          <w:lang w:eastAsia="zh-CN"/>
        </w:rPr>
        <w:t>承包商、设备供应商和综合服务商聚集，政企联动，通过提供优惠政策和资源保障等措施，引导核电相关上下游企业到核电生态小镇、新能源产业园扎根发展</w:t>
      </w:r>
      <w:r>
        <w:rPr>
          <w:rFonts w:hint="eastAsia" w:ascii="宋体" w:hAnsi="宋体" w:eastAsia="宋体" w:cs="宋体"/>
          <w:kern w:val="0"/>
          <w:szCs w:val="21"/>
          <w:lang w:val="en-US" w:eastAsia="zh-CN"/>
        </w:rPr>
        <w:t>，得1分</w:t>
      </w:r>
      <w:r>
        <w:rPr>
          <w:rFonts w:hint="eastAsia" w:ascii="宋体" w:hAnsi="宋体" w:eastAsia="宋体" w:cs="宋体"/>
          <w:color w:val="000000"/>
          <w:szCs w:val="21"/>
          <w:lang w:eastAsia="zh-CN"/>
        </w:rPr>
        <w:t>。</w:t>
      </w:r>
    </w:p>
    <w:p>
      <w:pPr>
        <w:numPr>
          <w:ilvl w:val="0"/>
          <w:numId w:val="39"/>
          <w:ins w:id="534" w:author="徐文镜" w:date="2025-04-03T11:39:34Z"/>
        </w:numPr>
        <w:adjustRightInd w:val="0"/>
        <w:snapToGrid w:val="0"/>
        <w:spacing w:beforeLines="-2147483648" w:afterLines="-2147483648" w:line="360" w:lineRule="auto"/>
        <w:ind w:left="425" w:hanging="425"/>
        <w:jc w:val="left"/>
        <w:rPr>
          <w:ins w:id="535" w:author="徐文镜" w:date="2025-04-03T11:39:35Z"/>
          <w:rFonts w:hint="eastAsia" w:ascii="宋体" w:hAnsi="宋体" w:eastAsia="宋体" w:cs="宋体"/>
          <w:color w:val="000000"/>
          <w:sz w:val="21"/>
          <w:szCs w:val="21"/>
        </w:rPr>
        <w:pPrChange w:id="533" w:author="徐文镜" w:date="2025-04-03T11:39:34Z">
          <w:pPr>
            <w:numPr>
              <w:ilvl w:val="0"/>
              <w:numId w:val="34"/>
            </w:numPr>
            <w:adjustRightInd w:val="0"/>
            <w:snapToGrid w:val="0"/>
            <w:spacing w:beforeLines="-2147483648" w:afterLines="-2147483648" w:line="360" w:lineRule="auto"/>
            <w:ind w:left="425" w:hanging="425"/>
            <w:jc w:val="left"/>
          </w:pPr>
        </w:pPrChange>
      </w:pPr>
      <w:ins w:id="536" w:author="徐文镜" w:date="2025-04-03T11:39:12Z">
        <w:r>
          <w:rPr>
            <w:rFonts w:hint="default" w:ascii="宋体" w:hAnsi="宋体" w:eastAsia="宋体" w:cs="宋体"/>
            <w:color w:val="000000"/>
            <w:sz w:val="21"/>
            <w:szCs w:val="21"/>
            <w:rPrChange w:id="537" w:author="徐文镜" w:date="2025-04-03T11:39:18Z">
              <w:rPr>
                <w:rFonts w:hint="eastAsia" w:ascii="宋体" w:hAnsi="宋体" w:eastAsia="宋体"/>
                <w:color w:val="000000"/>
                <w:sz w:val="28"/>
                <w:szCs w:val="24"/>
              </w:rPr>
            </w:rPrChange>
          </w:rPr>
          <w:t>核电落地开工建设后高技术制造产业和先进制造业占当地企业数比重高于历史数据（前五年平均值），得</w:t>
        </w:r>
      </w:ins>
      <w:ins w:id="539" w:author="徐文镜" w:date="2025-04-03T11:39:30Z">
        <w:r>
          <w:rPr>
            <w:rFonts w:hint="default" w:ascii="宋体" w:hAnsi="宋体" w:eastAsia="宋体" w:cs="宋体"/>
            <w:color w:val="000000"/>
            <w:sz w:val="21"/>
            <w:szCs w:val="21"/>
          </w:rPr>
          <w:t>1</w:t>
        </w:r>
      </w:ins>
      <w:ins w:id="540" w:author="徐文镜" w:date="2025-04-03T11:39:12Z">
        <w:r>
          <w:rPr>
            <w:rFonts w:hint="default" w:ascii="宋体" w:hAnsi="宋体" w:eastAsia="宋体" w:cs="宋体"/>
            <w:color w:val="000000"/>
            <w:sz w:val="21"/>
            <w:szCs w:val="21"/>
            <w:rPrChange w:id="541" w:author="徐文镜" w:date="2025-04-03T11:39:18Z">
              <w:rPr>
                <w:rFonts w:hint="eastAsia" w:ascii="宋体" w:hAnsi="宋体" w:eastAsia="宋体"/>
                <w:color w:val="000000"/>
                <w:sz w:val="28"/>
                <w:szCs w:val="24"/>
              </w:rPr>
            </w:rPrChange>
          </w:rPr>
          <w:t>分</w:t>
        </w:r>
      </w:ins>
      <w:ins w:id="543" w:author="徐文镜" w:date="2025-04-03T11:39:28Z">
        <w:r>
          <w:rPr>
            <w:rFonts w:hint="eastAsia" w:ascii="宋体" w:hAnsi="宋体" w:eastAsia="宋体" w:cs="宋体"/>
            <w:color w:val="000000"/>
            <w:sz w:val="21"/>
            <w:szCs w:val="21"/>
            <w:lang w:eastAsia="zh-CN"/>
          </w:rPr>
          <w:t>。</w:t>
        </w:r>
      </w:ins>
    </w:p>
    <w:p>
      <w:pPr>
        <w:numPr>
          <w:ilvl w:val="0"/>
          <w:numId w:val="39"/>
          <w:ins w:id="545" w:author="徐文镜" w:date="2025-04-03T11:39:34Z"/>
        </w:numPr>
        <w:adjustRightInd w:val="0"/>
        <w:snapToGrid w:val="0"/>
        <w:spacing w:beforeLines="-2147483648" w:afterLines="-2147483648" w:line="360" w:lineRule="auto"/>
        <w:ind w:left="425" w:hanging="425"/>
        <w:jc w:val="left"/>
        <w:rPr>
          <w:ins w:id="546" w:author="徐文镜" w:date="2025-04-02T16:54:40Z"/>
          <w:rFonts w:hint="eastAsia" w:ascii="宋体" w:hAnsi="宋体" w:eastAsia="宋体" w:cs="宋体"/>
          <w:color w:val="000000"/>
          <w:sz w:val="21"/>
          <w:szCs w:val="21"/>
        </w:rPr>
        <w:pPrChange w:id="544" w:author="徐文镜" w:date="2025-04-03T11:39:34Z">
          <w:pPr>
            <w:numPr>
              <w:ilvl w:val="0"/>
              <w:numId w:val="34"/>
            </w:numPr>
            <w:adjustRightInd w:val="0"/>
            <w:snapToGrid w:val="0"/>
            <w:spacing w:beforeLines="-2147483648" w:afterLines="-2147483648" w:line="360" w:lineRule="auto"/>
            <w:ind w:left="425" w:hanging="425"/>
            <w:jc w:val="left"/>
          </w:pPr>
        </w:pPrChange>
      </w:pPr>
      <w:ins w:id="547" w:author="徐文镜" w:date="2025-04-02T16:54:40Z">
        <w:r>
          <w:rPr>
            <w:rFonts w:hint="eastAsia" w:ascii="宋体" w:hAnsi="宋体" w:eastAsia="宋体" w:cs="宋体"/>
            <w:color w:val="000000"/>
            <w:szCs w:val="21"/>
            <w:lang w:eastAsia="zh-CN"/>
          </w:rPr>
          <w:t>支持当地渔民进行生态养殖，开发辐照育种、生态果园项目、利用温排水对鱼类的有利性开发海产养殖、研究换热技术保持水产养殖场水温恒定等，培育、发展新型生态农业和海洋牧场养殖业</w:t>
        </w:r>
      </w:ins>
      <w:ins w:id="548" w:author="徐文镜" w:date="2025-04-02T16:54:40Z">
        <w:r>
          <w:rPr>
            <w:rFonts w:hint="eastAsia" w:ascii="宋体" w:hAnsi="宋体" w:eastAsia="宋体" w:cs="宋体"/>
            <w:kern w:val="0"/>
            <w:szCs w:val="21"/>
            <w:lang w:val="en-US" w:eastAsia="zh-CN"/>
          </w:rPr>
          <w:t>，得1分</w:t>
        </w:r>
      </w:ins>
      <w:ins w:id="549" w:author="徐文镜" w:date="2025-04-02T16:54:40Z">
        <w:r>
          <w:rPr>
            <w:rFonts w:hint="eastAsia" w:ascii="宋体" w:hAnsi="宋体" w:eastAsia="宋体" w:cs="宋体"/>
            <w:color w:val="000000"/>
            <w:szCs w:val="21"/>
            <w:lang w:eastAsia="zh-CN"/>
          </w:rPr>
          <w:t>。</w:t>
        </w:r>
      </w:ins>
    </w:p>
    <w:p>
      <w:pPr>
        <w:keepNext w:val="0"/>
        <w:keepLines w:val="0"/>
        <w:pageBreakBefore w:val="0"/>
        <w:numPr>
          <w:ilvl w:val="0"/>
          <w:numId w:val="39"/>
        </w:numPr>
        <w:kinsoku/>
        <w:wordWrap/>
        <w:overflowPunct/>
        <w:topLinePunct w:val="0"/>
        <w:bidi w:val="0"/>
        <w:adjustRightInd w:val="0"/>
        <w:snapToGrid w:val="0"/>
        <w:spacing w:line="360" w:lineRule="auto"/>
        <w:ind w:left="425" w:leftChars="0" w:hanging="425" w:firstLineChars="0"/>
        <w:textAlignment w:val="auto"/>
        <w:rPr>
          <w:del w:id="550" w:author="徐文镜" w:date="2025-04-03T11:06:09Z"/>
          <w:rFonts w:hint="eastAsia"/>
          <w:lang w:val="en-US" w:eastAsia="zh-CN"/>
        </w:rPr>
      </w:pPr>
    </w:p>
    <w:p>
      <w:pPr>
        <w:pStyle w:val="16"/>
        <w:rPr>
          <w:rFonts w:hint="eastAsia"/>
          <w:lang w:val="en-US" w:eastAsia="zh-CN"/>
        </w:rPr>
      </w:pPr>
    </w:p>
    <w:p>
      <w:pPr>
        <w:pStyle w:val="16"/>
        <w:ind w:left="0" w:leftChars="0" w:firstLine="0" w:firstLineChars="0"/>
        <w:rPr>
          <w:rFonts w:hint="eastAsia"/>
          <w:lang w:val="en-US" w:eastAsia="zh-CN"/>
        </w:rPr>
      </w:pPr>
    </w:p>
    <w:p>
      <w:pPr>
        <w:pStyle w:val="16"/>
        <w:rPr>
          <w:rFonts w:hint="default"/>
          <w:lang w:eastAsia="zh-CN"/>
        </w:rPr>
      </w:pPr>
    </w:p>
    <w:sectPr>
      <w:footerReference r:id="rId8"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libri Light">
    <w:panose1 w:val="020F0302020204030204"/>
    <w:charset w:val="00"/>
    <w:family w:val="auto"/>
    <w:pitch w:val="default"/>
    <w:sig w:usb0="E0002AFF" w:usb1="C000247B" w:usb2="00000009" w:usb3="00000000" w:csb0="200001FF" w:csb1="00000000"/>
  </w:font>
  <w:font w:name="Times">
    <w:altName w:val="Times New Roman"/>
    <w:panose1 w:val="02020603050405020304"/>
    <w:charset w:val="00"/>
    <w:family w:val="roman"/>
    <w:pitch w:val="default"/>
    <w:sig w:usb0="00000000" w:usb1="00000000" w:usb2="00000000" w:usb3="00000000" w:csb0="00000001" w:csb1="00000000"/>
  </w:font>
  <w:font w:name="Arial Unicode MS">
    <w:panose1 w:val="020B0604020202020204"/>
    <w:charset w:val="86"/>
    <w:family w:val="swiss"/>
    <w:pitch w:val="default"/>
    <w:sig w:usb0="FFFFFFFF" w:usb1="E9FFFFFF" w:usb2="0000003F" w:usb3="00000000" w:csb0="603F01FF" w:csb1="FFFF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jc w:val="right"/>
    </w:pPr>
    <w:r>
      <w:rPr>
        <w:rStyle w:val="14"/>
      </w:rPr>
      <w:fldChar w:fldCharType="begin"/>
    </w:r>
    <w:r>
      <w:rPr>
        <w:rStyle w:val="14"/>
      </w:rPr>
      <w:instrText xml:space="preserve"> PAGE </w:instrText>
    </w:r>
    <w:r>
      <w:rPr>
        <w:rStyle w:val="14"/>
      </w:rPr>
      <w:fldChar w:fldCharType="separate"/>
    </w:r>
    <w:r>
      <w:rPr>
        <w:rStyle w:val="14"/>
      </w:rPr>
      <w:t>I</w:t>
    </w:r>
    <w:r>
      <w:rPr>
        <w:rStyle w:val="1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rStyle w:val="14"/>
      </w:rPr>
      <w:fldChar w:fldCharType="begin"/>
    </w:r>
    <w:r>
      <w:rPr>
        <w:rStyle w:val="14"/>
      </w:rPr>
      <w:instrText xml:space="preserve"> PAGE </w:instrText>
    </w:r>
    <w:r>
      <w:rPr>
        <w:rStyle w:val="14"/>
      </w:rPr>
      <w:fldChar w:fldCharType="separate"/>
    </w:r>
    <w:r>
      <w:rPr>
        <w:rStyle w:val="14"/>
      </w:rPr>
      <w:t>8</w:t>
    </w:r>
    <w:r>
      <w:rPr>
        <w:rStyle w:val="1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wordWrap w:val="0"/>
      <w:jc w:val="right"/>
    </w:pPr>
    <w:r>
      <w:rPr>
        <w:rStyle w:val="14"/>
        <w:rFonts w:hint="eastAsia"/>
      </w:rPr>
      <w:t xml:space="preserve">       </w:t>
    </w:r>
    <w:r>
      <w:rPr>
        <w:rStyle w:val="14"/>
      </w:rPr>
      <w:fldChar w:fldCharType="begin"/>
    </w:r>
    <w:r>
      <w:rPr>
        <w:rStyle w:val="14"/>
      </w:rPr>
      <w:instrText xml:space="preserve"> PAGE </w:instrText>
    </w:r>
    <w:r>
      <w:rPr>
        <w:rStyle w:val="14"/>
      </w:rPr>
      <w:fldChar w:fldCharType="separate"/>
    </w:r>
    <w:r>
      <w:rPr>
        <w:rStyle w:val="14"/>
      </w:rPr>
      <w:t>III</w:t>
    </w:r>
    <w:r>
      <w:rPr>
        <w:rStyle w:val="14"/>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tabs>
        <w:tab w:val="clear" w:pos="8306"/>
      </w:tabs>
      <w:ind w:right="-6"/>
      <w:jc w:val="right"/>
      <w:rPr>
        <w:rFonts w:hint="eastAsia" w:ascii="黑体" w:eastAsia="黑体"/>
        <w:sz w:val="21"/>
        <w:szCs w:val="21"/>
      </w:rPr>
    </w:pPr>
    <w:r>
      <w:rPr>
        <w:rFonts w:hint="eastAsia" w:ascii="黑体" w:eastAsia="黑体"/>
        <w:sz w:val="21"/>
        <w:szCs w:val="21"/>
      </w:rPr>
      <w:t>黑体5号</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jc w:val="lef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35189"/>
    <w:multiLevelType w:val="singleLevel"/>
    <w:tmpl w:val="82135189"/>
    <w:lvl w:ilvl="0" w:tentative="0">
      <w:start w:val="1"/>
      <w:numFmt w:val="decimal"/>
      <w:lvlText w:val="%1)"/>
      <w:lvlJc w:val="left"/>
      <w:pPr>
        <w:ind w:left="425" w:hanging="425"/>
      </w:pPr>
      <w:rPr>
        <w:rFonts w:hint="default"/>
      </w:rPr>
    </w:lvl>
  </w:abstractNum>
  <w:abstractNum w:abstractNumId="1">
    <w:nsid w:val="82147D98"/>
    <w:multiLevelType w:val="singleLevel"/>
    <w:tmpl w:val="82147D98"/>
    <w:lvl w:ilvl="0" w:tentative="0">
      <w:start w:val="1"/>
      <w:numFmt w:val="decimal"/>
      <w:lvlText w:val="%1)"/>
      <w:lvlJc w:val="left"/>
      <w:pPr>
        <w:tabs>
          <w:tab w:val="left" w:pos="420"/>
        </w:tabs>
        <w:ind w:left="425" w:leftChars="0" w:hanging="425" w:firstLineChars="0"/>
      </w:pPr>
      <w:rPr>
        <w:rFonts w:hint="default"/>
      </w:rPr>
    </w:lvl>
  </w:abstractNum>
  <w:abstractNum w:abstractNumId="2">
    <w:nsid w:val="850E0B23"/>
    <w:multiLevelType w:val="singleLevel"/>
    <w:tmpl w:val="850E0B23"/>
    <w:lvl w:ilvl="0" w:tentative="0">
      <w:start w:val="1"/>
      <w:numFmt w:val="decimal"/>
      <w:lvlText w:val="%1)"/>
      <w:lvlJc w:val="left"/>
      <w:pPr>
        <w:ind w:left="425" w:hanging="425"/>
      </w:pPr>
      <w:rPr>
        <w:rFonts w:hint="default"/>
      </w:rPr>
    </w:lvl>
  </w:abstractNum>
  <w:abstractNum w:abstractNumId="3">
    <w:nsid w:val="87FACF1A"/>
    <w:multiLevelType w:val="singleLevel"/>
    <w:tmpl w:val="87FACF1A"/>
    <w:lvl w:ilvl="0" w:tentative="0">
      <w:start w:val="1"/>
      <w:numFmt w:val="decimal"/>
      <w:lvlText w:val="%1)"/>
      <w:lvlJc w:val="left"/>
      <w:pPr>
        <w:tabs>
          <w:tab w:val="left" w:pos="420"/>
        </w:tabs>
        <w:ind w:left="425" w:leftChars="0" w:hanging="425" w:firstLineChars="0"/>
      </w:pPr>
      <w:rPr>
        <w:rFonts w:hint="default"/>
      </w:rPr>
    </w:lvl>
  </w:abstractNum>
  <w:abstractNum w:abstractNumId="4">
    <w:nsid w:val="8D827BA1"/>
    <w:multiLevelType w:val="singleLevel"/>
    <w:tmpl w:val="8D827BA1"/>
    <w:lvl w:ilvl="0" w:tentative="0">
      <w:start w:val="1"/>
      <w:numFmt w:val="decimal"/>
      <w:lvlText w:val="%1)"/>
      <w:lvlJc w:val="left"/>
      <w:pPr>
        <w:ind w:left="425" w:hanging="425"/>
      </w:pPr>
      <w:rPr>
        <w:rFonts w:hint="default"/>
      </w:rPr>
    </w:lvl>
  </w:abstractNum>
  <w:abstractNum w:abstractNumId="5">
    <w:nsid w:val="96E266BC"/>
    <w:multiLevelType w:val="singleLevel"/>
    <w:tmpl w:val="96E266BC"/>
    <w:lvl w:ilvl="0" w:tentative="0">
      <w:start w:val="1"/>
      <w:numFmt w:val="decimal"/>
      <w:lvlText w:val="%1)"/>
      <w:lvlJc w:val="left"/>
      <w:pPr>
        <w:ind w:left="425" w:hanging="425"/>
      </w:pPr>
      <w:rPr>
        <w:rFonts w:hint="default"/>
      </w:rPr>
    </w:lvl>
  </w:abstractNum>
  <w:abstractNum w:abstractNumId="6">
    <w:nsid w:val="9830DFC2"/>
    <w:multiLevelType w:val="singleLevel"/>
    <w:tmpl w:val="9830DFC2"/>
    <w:lvl w:ilvl="0" w:tentative="0">
      <w:start w:val="1"/>
      <w:numFmt w:val="decimal"/>
      <w:lvlText w:val="%1)"/>
      <w:lvlJc w:val="left"/>
      <w:pPr>
        <w:tabs>
          <w:tab w:val="left" w:pos="420"/>
        </w:tabs>
        <w:ind w:left="425" w:leftChars="0" w:hanging="425" w:firstLineChars="0"/>
      </w:pPr>
      <w:rPr>
        <w:rFonts w:hint="default"/>
      </w:rPr>
    </w:lvl>
  </w:abstractNum>
  <w:abstractNum w:abstractNumId="7">
    <w:nsid w:val="99C84DEB"/>
    <w:multiLevelType w:val="singleLevel"/>
    <w:tmpl w:val="99C84DEB"/>
    <w:lvl w:ilvl="0" w:tentative="0">
      <w:start w:val="1"/>
      <w:numFmt w:val="decimal"/>
      <w:lvlText w:val="%1)"/>
      <w:lvlJc w:val="left"/>
      <w:pPr>
        <w:tabs>
          <w:tab w:val="left" w:pos="420"/>
        </w:tabs>
        <w:ind w:left="425" w:leftChars="0" w:hanging="425" w:firstLineChars="0"/>
      </w:pPr>
      <w:rPr>
        <w:rFonts w:hint="default"/>
      </w:rPr>
    </w:lvl>
  </w:abstractNum>
  <w:abstractNum w:abstractNumId="8">
    <w:nsid w:val="9E5DFA2A"/>
    <w:multiLevelType w:val="singleLevel"/>
    <w:tmpl w:val="9E5DFA2A"/>
    <w:lvl w:ilvl="0" w:tentative="0">
      <w:start w:val="1"/>
      <w:numFmt w:val="decimal"/>
      <w:lvlText w:val="%1)"/>
      <w:lvlJc w:val="left"/>
      <w:pPr>
        <w:ind w:left="425" w:hanging="425"/>
      </w:pPr>
      <w:rPr>
        <w:rFonts w:hint="default"/>
      </w:rPr>
    </w:lvl>
  </w:abstractNum>
  <w:abstractNum w:abstractNumId="9">
    <w:nsid w:val="AB993E39"/>
    <w:multiLevelType w:val="singleLevel"/>
    <w:tmpl w:val="AB993E39"/>
    <w:lvl w:ilvl="0" w:tentative="0">
      <w:start w:val="1"/>
      <w:numFmt w:val="decimal"/>
      <w:lvlText w:val="%1)"/>
      <w:lvlJc w:val="left"/>
      <w:pPr>
        <w:ind w:left="425" w:hanging="425"/>
      </w:pPr>
      <w:rPr>
        <w:rFonts w:hint="default"/>
      </w:rPr>
    </w:lvl>
  </w:abstractNum>
  <w:abstractNum w:abstractNumId="10">
    <w:nsid w:val="AD2C3D00"/>
    <w:multiLevelType w:val="singleLevel"/>
    <w:tmpl w:val="AD2C3D00"/>
    <w:lvl w:ilvl="0" w:tentative="0">
      <w:start w:val="1"/>
      <w:numFmt w:val="decimal"/>
      <w:lvlText w:val="%1)"/>
      <w:lvlJc w:val="left"/>
      <w:pPr>
        <w:ind w:left="425" w:hanging="425"/>
      </w:pPr>
      <w:rPr>
        <w:rFonts w:hint="default"/>
      </w:rPr>
    </w:lvl>
  </w:abstractNum>
  <w:abstractNum w:abstractNumId="11">
    <w:nsid w:val="B2ABCFCC"/>
    <w:multiLevelType w:val="singleLevel"/>
    <w:tmpl w:val="B2ABCFCC"/>
    <w:lvl w:ilvl="0" w:tentative="0">
      <w:start w:val="1"/>
      <w:numFmt w:val="decimal"/>
      <w:lvlText w:val="%1)"/>
      <w:lvlJc w:val="left"/>
      <w:pPr>
        <w:ind w:left="425" w:hanging="425"/>
      </w:pPr>
      <w:rPr>
        <w:rFonts w:hint="default"/>
      </w:rPr>
    </w:lvl>
  </w:abstractNum>
  <w:abstractNum w:abstractNumId="12">
    <w:nsid w:val="BC1452C9"/>
    <w:multiLevelType w:val="singleLevel"/>
    <w:tmpl w:val="BC1452C9"/>
    <w:lvl w:ilvl="0" w:tentative="0">
      <w:start w:val="1"/>
      <w:numFmt w:val="decimal"/>
      <w:lvlText w:val="%1)"/>
      <w:lvlJc w:val="left"/>
      <w:pPr>
        <w:tabs>
          <w:tab w:val="left" w:pos="420"/>
        </w:tabs>
        <w:ind w:left="425" w:leftChars="0" w:hanging="425" w:firstLineChars="0"/>
      </w:pPr>
      <w:rPr>
        <w:rFonts w:hint="default"/>
      </w:rPr>
    </w:lvl>
  </w:abstractNum>
  <w:abstractNum w:abstractNumId="13">
    <w:nsid w:val="BC2BF07E"/>
    <w:multiLevelType w:val="singleLevel"/>
    <w:tmpl w:val="BC2BF07E"/>
    <w:lvl w:ilvl="0" w:tentative="0">
      <w:start w:val="1"/>
      <w:numFmt w:val="decimal"/>
      <w:lvlText w:val="%1)"/>
      <w:lvlJc w:val="left"/>
      <w:pPr>
        <w:ind w:left="425" w:hanging="425"/>
      </w:pPr>
      <w:rPr>
        <w:rFonts w:hint="default"/>
      </w:rPr>
    </w:lvl>
  </w:abstractNum>
  <w:abstractNum w:abstractNumId="14">
    <w:nsid w:val="C21BA57E"/>
    <w:multiLevelType w:val="singleLevel"/>
    <w:tmpl w:val="C21BA57E"/>
    <w:lvl w:ilvl="0" w:tentative="0">
      <w:start w:val="1"/>
      <w:numFmt w:val="decimal"/>
      <w:lvlText w:val="%1)"/>
      <w:lvlJc w:val="left"/>
      <w:pPr>
        <w:ind w:left="425" w:hanging="425"/>
      </w:pPr>
      <w:rPr>
        <w:rFonts w:hint="default"/>
      </w:rPr>
    </w:lvl>
  </w:abstractNum>
  <w:abstractNum w:abstractNumId="15">
    <w:nsid w:val="D09FFDE1"/>
    <w:multiLevelType w:val="singleLevel"/>
    <w:tmpl w:val="D09FFDE1"/>
    <w:lvl w:ilvl="0" w:tentative="0">
      <w:start w:val="1"/>
      <w:numFmt w:val="decimal"/>
      <w:lvlText w:val="%1)"/>
      <w:lvlJc w:val="left"/>
      <w:pPr>
        <w:ind w:left="425" w:hanging="425"/>
      </w:pPr>
      <w:rPr>
        <w:rFonts w:hint="default"/>
      </w:rPr>
    </w:lvl>
  </w:abstractNum>
  <w:abstractNum w:abstractNumId="16">
    <w:nsid w:val="D5EB4A82"/>
    <w:multiLevelType w:val="singleLevel"/>
    <w:tmpl w:val="D5EB4A82"/>
    <w:lvl w:ilvl="0" w:tentative="0">
      <w:start w:val="1"/>
      <w:numFmt w:val="decimal"/>
      <w:lvlText w:val="%1)"/>
      <w:lvlJc w:val="left"/>
      <w:pPr>
        <w:ind w:left="425" w:hanging="425"/>
      </w:pPr>
      <w:rPr>
        <w:rFonts w:hint="default"/>
      </w:rPr>
    </w:lvl>
  </w:abstractNum>
  <w:abstractNum w:abstractNumId="17">
    <w:nsid w:val="E60D0EB9"/>
    <w:multiLevelType w:val="singleLevel"/>
    <w:tmpl w:val="E60D0EB9"/>
    <w:lvl w:ilvl="0" w:tentative="0">
      <w:start w:val="1"/>
      <w:numFmt w:val="decimal"/>
      <w:lvlText w:val="%1)"/>
      <w:lvlJc w:val="left"/>
      <w:pPr>
        <w:ind w:left="425" w:hanging="425"/>
      </w:pPr>
      <w:rPr>
        <w:rFonts w:hint="default"/>
      </w:rPr>
    </w:lvl>
  </w:abstractNum>
  <w:abstractNum w:abstractNumId="18">
    <w:nsid w:val="EE935378"/>
    <w:multiLevelType w:val="singleLevel"/>
    <w:tmpl w:val="EE935378"/>
    <w:lvl w:ilvl="0" w:tentative="0">
      <w:start w:val="1"/>
      <w:numFmt w:val="decimal"/>
      <w:lvlText w:val="%1)"/>
      <w:lvlJc w:val="left"/>
      <w:pPr>
        <w:ind w:left="425" w:hanging="425"/>
      </w:pPr>
      <w:rPr>
        <w:rFonts w:hint="default"/>
      </w:rPr>
    </w:lvl>
  </w:abstractNum>
  <w:abstractNum w:abstractNumId="19">
    <w:nsid w:val="F1B28C77"/>
    <w:multiLevelType w:val="singleLevel"/>
    <w:tmpl w:val="F1B28C77"/>
    <w:lvl w:ilvl="0" w:tentative="0">
      <w:start w:val="1"/>
      <w:numFmt w:val="decimal"/>
      <w:lvlText w:val="%1)"/>
      <w:lvlJc w:val="left"/>
      <w:pPr>
        <w:ind w:left="425" w:hanging="425"/>
      </w:pPr>
      <w:rPr>
        <w:rFonts w:hint="default"/>
      </w:rPr>
    </w:lvl>
  </w:abstractNum>
  <w:abstractNum w:abstractNumId="20">
    <w:nsid w:val="F309B587"/>
    <w:multiLevelType w:val="singleLevel"/>
    <w:tmpl w:val="F309B587"/>
    <w:lvl w:ilvl="0" w:tentative="0">
      <w:start w:val="1"/>
      <w:numFmt w:val="decimal"/>
      <w:lvlText w:val="%1)"/>
      <w:lvlJc w:val="left"/>
      <w:pPr>
        <w:ind w:left="425" w:hanging="425"/>
      </w:pPr>
      <w:rPr>
        <w:rFonts w:hint="default"/>
      </w:rPr>
    </w:lvl>
  </w:abstractNum>
  <w:abstractNum w:abstractNumId="21">
    <w:nsid w:val="FEB5E598"/>
    <w:multiLevelType w:val="singleLevel"/>
    <w:tmpl w:val="FEB5E598"/>
    <w:lvl w:ilvl="0" w:tentative="0">
      <w:start w:val="1"/>
      <w:numFmt w:val="decimal"/>
      <w:lvlText w:val="%1)"/>
      <w:lvlJc w:val="left"/>
      <w:pPr>
        <w:ind w:left="425" w:hanging="425"/>
      </w:pPr>
      <w:rPr>
        <w:rFonts w:hint="default"/>
      </w:rPr>
    </w:lvl>
  </w:abstractNum>
  <w:abstractNum w:abstractNumId="22">
    <w:nsid w:val="044C8D2C"/>
    <w:multiLevelType w:val="singleLevel"/>
    <w:tmpl w:val="044C8D2C"/>
    <w:lvl w:ilvl="0" w:tentative="0">
      <w:start w:val="1"/>
      <w:numFmt w:val="decimal"/>
      <w:lvlText w:val="%1)"/>
      <w:lvlJc w:val="left"/>
      <w:pPr>
        <w:ind w:left="425" w:hanging="425"/>
      </w:pPr>
      <w:rPr>
        <w:rFonts w:hint="default"/>
      </w:rPr>
    </w:lvl>
  </w:abstractNum>
  <w:abstractNum w:abstractNumId="23">
    <w:nsid w:val="059557F9"/>
    <w:multiLevelType w:val="multilevel"/>
    <w:tmpl w:val="059557F9"/>
    <w:lvl w:ilvl="0" w:tentative="0">
      <w:start w:val="1"/>
      <w:numFmt w:val="chineseCountingThousand"/>
      <w:suff w:val="space"/>
      <w:lvlText w:val="第%1章"/>
      <w:lvlJc w:val="left"/>
      <w:pPr>
        <w:ind w:left="0" w:firstLine="0"/>
      </w:pPr>
      <w:rPr>
        <w:rFonts w:hint="eastAsia"/>
      </w:rPr>
    </w:lvl>
    <w:lvl w:ilvl="1" w:tentative="0">
      <w:start w:val="3"/>
      <w:numFmt w:val="decimal"/>
      <w:pStyle w:val="3"/>
      <w:isLgl/>
      <w:suff w:val="space"/>
      <w:lvlText w:val="%1.%2"/>
      <w:lvlJc w:val="left"/>
      <w:pPr>
        <w:ind w:left="0" w:firstLine="0"/>
      </w:pPr>
      <w:rPr>
        <w:rFonts w:hint="eastAsia" w:eastAsia="宋体" w:asciiTheme="majorEastAsia" w:hAnsiTheme="majorEastAsia"/>
        <w:b/>
        <w:bCs w:val="0"/>
        <w:i w:val="0"/>
        <w:iCs w:val="0"/>
        <w:caps w:val="0"/>
        <w:smallCaps w:val="0"/>
        <w:strike w:val="0"/>
        <w:dstrike w:val="0"/>
        <w:vanish w:val="0"/>
        <w:color w:val="000000"/>
        <w:spacing w:val="0"/>
        <w:position w:val="0"/>
        <w:u w:val="none"/>
        <w:vertAlign w:val="baseline"/>
        <w14:ligatures w14:val="none"/>
        <w14:numForm w14:val="default"/>
        <w14:numSpacing w14:val="default"/>
        <w14:cntxtalts w14:val="0"/>
      </w:rPr>
    </w:lvl>
    <w:lvl w:ilvl="2" w:tentative="0">
      <w:start w:val="2"/>
      <w:numFmt w:val="decimal"/>
      <w:isLgl/>
      <w:suff w:val="space"/>
      <w:lvlText w:val="%1.%2.%3"/>
      <w:lvlJc w:val="left"/>
      <w:pPr>
        <w:ind w:left="0" w:firstLine="0"/>
      </w:pPr>
      <w:rPr>
        <w:rFonts w:hint="eastAsia" w:eastAsia="宋体" w:asciiTheme="majorEastAsia" w:hAnsiTheme="majorEastAsia"/>
      </w:rPr>
    </w:lvl>
    <w:lvl w:ilvl="3" w:tentative="0">
      <w:start w:val="1"/>
      <w:numFmt w:val="decimal"/>
      <w:isLgl/>
      <w:suff w:val="space"/>
      <w:lvlText w:val="%1.%2.%3.%4"/>
      <w:lvlJc w:val="left"/>
      <w:pPr>
        <w:ind w:left="0" w:firstLine="0"/>
      </w:pPr>
      <w:rPr>
        <w:rFonts w:hint="eastAsia" w:eastAsia="宋体" w:asciiTheme="minorEastAsia" w:hAnsiTheme="minorEastAsia"/>
        <w:sz w:val="28"/>
      </w:rPr>
    </w:lvl>
    <w:lvl w:ilvl="4" w:tentative="0">
      <w:start w:val="1"/>
      <w:numFmt w:val="decimal"/>
      <w:isLgl/>
      <w:suff w:val="space"/>
      <w:lvlText w:val="%1.%2.%3.%4.%5"/>
      <w:lvlJc w:val="left"/>
      <w:pPr>
        <w:ind w:left="0" w:firstLine="0"/>
      </w:pPr>
      <w:rPr>
        <w:rFonts w:hint="eastAsia" w:ascii="宋体" w:hAnsi="宋体" w:eastAsia="宋体"/>
        <w:b/>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24">
    <w:nsid w:val="0737E5B8"/>
    <w:multiLevelType w:val="singleLevel"/>
    <w:tmpl w:val="0737E5B8"/>
    <w:lvl w:ilvl="0" w:tentative="0">
      <w:start w:val="1"/>
      <w:numFmt w:val="decimal"/>
      <w:lvlText w:val="%1)"/>
      <w:lvlJc w:val="left"/>
      <w:pPr>
        <w:ind w:left="425" w:hanging="425"/>
      </w:pPr>
      <w:rPr>
        <w:rFonts w:hint="default"/>
      </w:rPr>
    </w:lvl>
  </w:abstractNum>
  <w:abstractNum w:abstractNumId="25">
    <w:nsid w:val="0B3A3A00"/>
    <w:multiLevelType w:val="singleLevel"/>
    <w:tmpl w:val="0B3A3A00"/>
    <w:lvl w:ilvl="0" w:tentative="0">
      <w:start w:val="1"/>
      <w:numFmt w:val="decimal"/>
      <w:lvlText w:val="%1)"/>
      <w:lvlJc w:val="left"/>
      <w:pPr>
        <w:ind w:left="425" w:hanging="425"/>
      </w:pPr>
      <w:rPr>
        <w:rFonts w:hint="default"/>
        <w:b w:val="0"/>
        <w:bCs w:val="0"/>
      </w:rPr>
    </w:lvl>
  </w:abstractNum>
  <w:abstractNum w:abstractNumId="26">
    <w:nsid w:val="0DB81532"/>
    <w:multiLevelType w:val="singleLevel"/>
    <w:tmpl w:val="0DB81532"/>
    <w:lvl w:ilvl="0" w:tentative="0">
      <w:start w:val="5"/>
      <w:numFmt w:val="decimal"/>
      <w:suff w:val="space"/>
      <w:lvlText w:val="%1）"/>
      <w:lvlJc w:val="left"/>
    </w:lvl>
  </w:abstractNum>
  <w:abstractNum w:abstractNumId="27">
    <w:nsid w:val="116DF020"/>
    <w:multiLevelType w:val="singleLevel"/>
    <w:tmpl w:val="116DF020"/>
    <w:lvl w:ilvl="0" w:tentative="0">
      <w:start w:val="1"/>
      <w:numFmt w:val="decimal"/>
      <w:lvlText w:val="%1)"/>
      <w:lvlJc w:val="left"/>
      <w:pPr>
        <w:ind w:left="425" w:hanging="425"/>
      </w:pPr>
      <w:rPr>
        <w:rFonts w:hint="default"/>
      </w:rPr>
    </w:lvl>
  </w:abstractNum>
  <w:abstractNum w:abstractNumId="28">
    <w:nsid w:val="135875CF"/>
    <w:multiLevelType w:val="singleLevel"/>
    <w:tmpl w:val="135875CF"/>
    <w:lvl w:ilvl="0" w:tentative="0">
      <w:start w:val="1"/>
      <w:numFmt w:val="decimal"/>
      <w:lvlText w:val="%1)"/>
      <w:lvlJc w:val="left"/>
      <w:pPr>
        <w:ind w:left="425" w:hanging="425"/>
      </w:pPr>
      <w:rPr>
        <w:rFonts w:hint="default"/>
      </w:rPr>
    </w:lvl>
  </w:abstractNum>
  <w:abstractNum w:abstractNumId="29">
    <w:nsid w:val="1FC91163"/>
    <w:multiLevelType w:val="multilevel"/>
    <w:tmpl w:val="1FC91163"/>
    <w:lvl w:ilvl="0" w:tentative="0">
      <w:start w:val="1"/>
      <w:numFmt w:val="decimal"/>
      <w:pStyle w:val="1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4"/>
      <w:suff w:val="nothing"/>
      <w:lvlText w:val="%1.%2　"/>
      <w:lvlJc w:val="left"/>
      <w:pPr>
        <w:ind w:left="0" w:firstLine="0"/>
      </w:pPr>
      <w:rPr>
        <w:rFonts w:hint="default" w:ascii="黑体" w:hAnsi="Times New Roman" w:eastAsia="黑体" w:cs="Times New Roman"/>
        <w:b w:val="0"/>
        <w:bCs w:val="0"/>
        <w:i w:val="0"/>
        <w:iCs w:val="0"/>
        <w:caps w:val="0"/>
        <w:strike w:val="0"/>
        <w:dstrike w:val="0"/>
        <w:vanish w:val="0"/>
        <w:color w:val="auto"/>
        <w:spacing w:val="0"/>
        <w:kern w:val="0"/>
        <w:position w:val="0"/>
        <w:sz w:val="21"/>
        <w:szCs w:val="21"/>
        <w:u w:val="none"/>
        <w:vertAlign w:val="baseline"/>
      </w:rPr>
    </w:lvl>
    <w:lvl w:ilvl="2" w:tentative="0">
      <w:start w:val="1"/>
      <w:numFmt w:val="decimal"/>
      <w:pStyle w:val="18"/>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0">
    <w:nsid w:val="31C9DFFA"/>
    <w:multiLevelType w:val="singleLevel"/>
    <w:tmpl w:val="31C9DFFA"/>
    <w:lvl w:ilvl="0" w:tentative="0">
      <w:start w:val="1"/>
      <w:numFmt w:val="decimal"/>
      <w:lvlText w:val="%1)"/>
      <w:lvlJc w:val="left"/>
      <w:pPr>
        <w:ind w:left="425" w:hanging="425"/>
      </w:pPr>
      <w:rPr>
        <w:rFonts w:hint="default"/>
      </w:rPr>
    </w:lvl>
  </w:abstractNum>
  <w:abstractNum w:abstractNumId="31">
    <w:nsid w:val="380EA9EA"/>
    <w:multiLevelType w:val="singleLevel"/>
    <w:tmpl w:val="380EA9EA"/>
    <w:lvl w:ilvl="0" w:tentative="0">
      <w:start w:val="1"/>
      <w:numFmt w:val="decimal"/>
      <w:lvlText w:val="%1)"/>
      <w:lvlJc w:val="left"/>
      <w:pPr>
        <w:ind w:left="425" w:hanging="425"/>
      </w:pPr>
      <w:rPr>
        <w:rFonts w:hint="default"/>
      </w:rPr>
    </w:lvl>
  </w:abstractNum>
  <w:abstractNum w:abstractNumId="32">
    <w:nsid w:val="44C50F90"/>
    <w:multiLevelType w:val="multilevel"/>
    <w:tmpl w:val="44C50F90"/>
    <w:lvl w:ilvl="0" w:tentative="0">
      <w:start w:val="1"/>
      <w:numFmt w:val="lowerLetter"/>
      <w:pStyle w:val="2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22"/>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3">
    <w:nsid w:val="54223846"/>
    <w:multiLevelType w:val="singleLevel"/>
    <w:tmpl w:val="54223846"/>
    <w:lvl w:ilvl="0" w:tentative="0">
      <w:start w:val="1"/>
      <w:numFmt w:val="decimal"/>
      <w:lvlText w:val="%1)"/>
      <w:lvlJc w:val="left"/>
      <w:pPr>
        <w:ind w:left="425" w:hanging="425"/>
      </w:pPr>
      <w:rPr>
        <w:rFonts w:hint="default"/>
      </w:rPr>
    </w:lvl>
  </w:abstractNum>
  <w:abstractNum w:abstractNumId="34">
    <w:nsid w:val="67C65318"/>
    <w:multiLevelType w:val="singleLevel"/>
    <w:tmpl w:val="67C65318"/>
    <w:lvl w:ilvl="0" w:tentative="0">
      <w:start w:val="1"/>
      <w:numFmt w:val="decimal"/>
      <w:lvlText w:val="%1)"/>
      <w:lvlJc w:val="left"/>
      <w:pPr>
        <w:ind w:left="425" w:hanging="425"/>
      </w:pPr>
      <w:rPr>
        <w:rFonts w:hint="default"/>
      </w:rPr>
    </w:lvl>
  </w:abstractNum>
  <w:abstractNum w:abstractNumId="35">
    <w:nsid w:val="6BC22B19"/>
    <w:multiLevelType w:val="multilevel"/>
    <w:tmpl w:val="6BC22B19"/>
    <w:lvl w:ilvl="0" w:tentative="0">
      <w:start w:val="1"/>
      <w:numFmt w:val="decimal"/>
      <w:lvlText w:val=""/>
      <w:lvlJc w:val="left"/>
      <w:rPr>
        <w:rFonts w:hint="default"/>
        <w:u w:val="none" w:color="auto"/>
      </w:rPr>
    </w:lvl>
    <w:lvl w:ilvl="1" w:tentative="0">
      <w:start w:val="1"/>
      <w:numFmt w:val="decimal"/>
      <w:lvlText w:val=""/>
      <w:lvlJc w:val="left"/>
    </w:lvl>
    <w:lvl w:ilvl="2" w:tentative="0">
      <w:start w:val="1"/>
      <w:numFmt w:val="decimal"/>
      <w:lvlText w:val=""/>
      <w:lvlJc w:val="left"/>
    </w:lvl>
    <w:lvl w:ilvl="3" w:tentative="0">
      <w:start w:val="1"/>
      <w:numFmt w:val="decimal"/>
      <w:lvlText w:val=""/>
      <w:lvlJc w:val="left"/>
    </w:lvl>
    <w:lvl w:ilvl="4" w:tentative="0">
      <w:start w:val="1"/>
      <w:numFmt w:val="decimal"/>
      <w:lvlText w:val=""/>
      <w:lvlJc w:val="left"/>
    </w:lvl>
    <w:lvl w:ilvl="5" w:tentative="0">
      <w:start w:val="1"/>
      <w:numFmt w:val="decimal"/>
      <w:lvlText w:val=""/>
      <w:lvlJc w:val="left"/>
    </w:lvl>
    <w:lvl w:ilvl="6" w:tentative="0">
      <w:start w:val="1"/>
      <w:numFmt w:val="decimal"/>
      <w:lvlText w:val=""/>
      <w:lvlJc w:val="left"/>
    </w:lvl>
    <w:lvl w:ilvl="7" w:tentative="0">
      <w:start w:val="1"/>
      <w:numFmt w:val="decimal"/>
      <w:lvlText w:val=""/>
      <w:lvlJc w:val="left"/>
    </w:lvl>
    <w:lvl w:ilvl="8" w:tentative="0">
      <w:start w:val="1"/>
      <w:numFmt w:val="decimal"/>
      <w:lvlText w:val=""/>
      <w:lvlJc w:val="left"/>
    </w:lvl>
  </w:abstractNum>
  <w:abstractNum w:abstractNumId="3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30"/>
      <w:suff w:val="nothing"/>
      <w:lvlText w:val="%1%2　"/>
      <w:lvlJc w:val="left"/>
      <w:pPr>
        <w:ind w:left="0" w:firstLine="0"/>
      </w:pPr>
      <w:rPr>
        <w:rFonts w:hint="eastAsia" w:ascii="黑体" w:eastAsia="黑体"/>
        <w:b w:val="0"/>
        <w:i w:val="0"/>
        <w:sz w:val="21"/>
      </w:rPr>
    </w:lvl>
    <w:lvl w:ilvl="2" w:tentative="0">
      <w:start w:val="1"/>
      <w:numFmt w:val="decimal"/>
      <w:pStyle w:val="29"/>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7">
    <w:nsid w:val="6E7C5EFB"/>
    <w:multiLevelType w:val="singleLevel"/>
    <w:tmpl w:val="6E7C5EFB"/>
    <w:lvl w:ilvl="0" w:tentative="0">
      <w:start w:val="1"/>
      <w:numFmt w:val="decimal"/>
      <w:lvlText w:val="%1)"/>
      <w:lvlJc w:val="left"/>
      <w:pPr>
        <w:ind w:left="425" w:hanging="425"/>
      </w:pPr>
      <w:rPr>
        <w:rFonts w:hint="default"/>
      </w:rPr>
    </w:lvl>
  </w:abstractNum>
  <w:abstractNum w:abstractNumId="38">
    <w:nsid w:val="72433E83"/>
    <w:multiLevelType w:val="singleLevel"/>
    <w:tmpl w:val="72433E83"/>
    <w:lvl w:ilvl="0" w:tentative="0">
      <w:start w:val="1"/>
      <w:numFmt w:val="decimal"/>
      <w:lvlText w:val="%1)"/>
      <w:lvlJc w:val="left"/>
      <w:pPr>
        <w:tabs>
          <w:tab w:val="left" w:pos="420"/>
        </w:tabs>
        <w:ind w:left="425" w:leftChars="0" w:hanging="425" w:firstLineChars="0"/>
      </w:pPr>
      <w:rPr>
        <w:rFonts w:hint="default"/>
      </w:rPr>
    </w:lvl>
  </w:abstractNum>
  <w:num w:numId="1">
    <w:abstractNumId w:val="23"/>
  </w:num>
  <w:num w:numId="2">
    <w:abstractNumId w:val="29"/>
  </w:num>
  <w:num w:numId="3">
    <w:abstractNumId w:val="32"/>
  </w:num>
  <w:num w:numId="4">
    <w:abstractNumId w:val="36"/>
  </w:num>
  <w:num w:numId="5">
    <w:abstractNumId w:val="7"/>
  </w:num>
  <w:num w:numId="6">
    <w:abstractNumId w:val="5"/>
  </w:num>
  <w:num w:numId="7">
    <w:abstractNumId w:val="2"/>
  </w:num>
  <w:num w:numId="8">
    <w:abstractNumId w:val="22"/>
  </w:num>
  <w:num w:numId="9">
    <w:abstractNumId w:val="20"/>
  </w:num>
  <w:num w:numId="10">
    <w:abstractNumId w:val="13"/>
  </w:num>
  <w:num w:numId="11">
    <w:abstractNumId w:val="31"/>
  </w:num>
  <w:num w:numId="12">
    <w:abstractNumId w:val="4"/>
  </w:num>
  <w:num w:numId="13">
    <w:abstractNumId w:val="1"/>
  </w:num>
  <w:num w:numId="14">
    <w:abstractNumId w:val="12"/>
  </w:num>
  <w:num w:numId="15">
    <w:abstractNumId w:val="16"/>
  </w:num>
  <w:num w:numId="16">
    <w:abstractNumId w:val="14"/>
  </w:num>
  <w:num w:numId="17">
    <w:abstractNumId w:val="26"/>
  </w:num>
  <w:num w:numId="18">
    <w:abstractNumId w:val="25"/>
  </w:num>
  <w:num w:numId="19">
    <w:abstractNumId w:val="18"/>
  </w:num>
  <w:num w:numId="20">
    <w:abstractNumId w:val="6"/>
  </w:num>
  <w:num w:numId="21">
    <w:abstractNumId w:val="34"/>
  </w:num>
  <w:num w:numId="22">
    <w:abstractNumId w:val="9"/>
  </w:num>
  <w:num w:numId="23">
    <w:abstractNumId w:val="33"/>
  </w:num>
  <w:num w:numId="24">
    <w:abstractNumId w:val="38"/>
  </w:num>
  <w:num w:numId="25">
    <w:abstractNumId w:val="3"/>
  </w:num>
  <w:num w:numId="26">
    <w:abstractNumId w:val="35"/>
  </w:num>
  <w:num w:numId="27">
    <w:abstractNumId w:val="11"/>
  </w:num>
  <w:num w:numId="28">
    <w:abstractNumId w:val="15"/>
  </w:num>
  <w:num w:numId="29">
    <w:abstractNumId w:val="17"/>
  </w:num>
  <w:num w:numId="30">
    <w:abstractNumId w:val="24"/>
  </w:num>
  <w:num w:numId="31">
    <w:abstractNumId w:val="27"/>
  </w:num>
  <w:num w:numId="32">
    <w:abstractNumId w:val="21"/>
  </w:num>
  <w:num w:numId="33">
    <w:abstractNumId w:val="0"/>
  </w:num>
  <w:num w:numId="34">
    <w:abstractNumId w:val="37"/>
  </w:num>
  <w:num w:numId="35">
    <w:abstractNumId w:val="10"/>
  </w:num>
  <w:num w:numId="36">
    <w:abstractNumId w:val="28"/>
  </w:num>
  <w:num w:numId="37">
    <w:abstractNumId w:val="8"/>
  </w:num>
  <w:num w:numId="38">
    <w:abstractNumId w:val="19"/>
  </w:num>
  <w:num w:numId="39">
    <w:abstractNumId w:val="3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徐文镜">
    <w15:presenceInfo w15:providerId="None" w15:userId="徐文镜"/>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B47EB6"/>
    <w:rsid w:val="012E1D7E"/>
    <w:rsid w:val="01E427A6"/>
    <w:rsid w:val="03D14550"/>
    <w:rsid w:val="03F74790"/>
    <w:rsid w:val="044D3B10"/>
    <w:rsid w:val="04C715E5"/>
    <w:rsid w:val="0513222E"/>
    <w:rsid w:val="05164BE7"/>
    <w:rsid w:val="06721621"/>
    <w:rsid w:val="069914E0"/>
    <w:rsid w:val="072004C0"/>
    <w:rsid w:val="07F74CA0"/>
    <w:rsid w:val="099D3D04"/>
    <w:rsid w:val="0C3261D9"/>
    <w:rsid w:val="0CA61AD0"/>
    <w:rsid w:val="0D292FA3"/>
    <w:rsid w:val="0D8920C3"/>
    <w:rsid w:val="0DA54E9F"/>
    <w:rsid w:val="0DC566A4"/>
    <w:rsid w:val="0E2A3E4A"/>
    <w:rsid w:val="0E405FEE"/>
    <w:rsid w:val="0FE61BA2"/>
    <w:rsid w:val="101C207C"/>
    <w:rsid w:val="10395991"/>
    <w:rsid w:val="10811DA0"/>
    <w:rsid w:val="11103C0E"/>
    <w:rsid w:val="1277225B"/>
    <w:rsid w:val="1376437D"/>
    <w:rsid w:val="13D92D9C"/>
    <w:rsid w:val="151D7BB0"/>
    <w:rsid w:val="15435BF2"/>
    <w:rsid w:val="15786FC5"/>
    <w:rsid w:val="157C59CB"/>
    <w:rsid w:val="15BB480F"/>
    <w:rsid w:val="15D241DC"/>
    <w:rsid w:val="16003A26"/>
    <w:rsid w:val="163C2586"/>
    <w:rsid w:val="182511AD"/>
    <w:rsid w:val="18A12CF5"/>
    <w:rsid w:val="198D747A"/>
    <w:rsid w:val="19BE1117"/>
    <w:rsid w:val="1A524C3A"/>
    <w:rsid w:val="1B5857EC"/>
    <w:rsid w:val="1BA70F7F"/>
    <w:rsid w:val="1CA10322"/>
    <w:rsid w:val="1D0048A3"/>
    <w:rsid w:val="1D1744C9"/>
    <w:rsid w:val="1D257BF2"/>
    <w:rsid w:val="1D740FDF"/>
    <w:rsid w:val="1E993340"/>
    <w:rsid w:val="1F0B237A"/>
    <w:rsid w:val="1F62660C"/>
    <w:rsid w:val="1FBA251E"/>
    <w:rsid w:val="1FF41AB2"/>
    <w:rsid w:val="201D4001"/>
    <w:rsid w:val="20477B83"/>
    <w:rsid w:val="210F07D6"/>
    <w:rsid w:val="21B657DB"/>
    <w:rsid w:val="22373E9D"/>
    <w:rsid w:val="236F25AE"/>
    <w:rsid w:val="239911F4"/>
    <w:rsid w:val="242A6565"/>
    <w:rsid w:val="24470093"/>
    <w:rsid w:val="25357D1C"/>
    <w:rsid w:val="254C4BA4"/>
    <w:rsid w:val="2568016B"/>
    <w:rsid w:val="269221D6"/>
    <w:rsid w:val="2936242A"/>
    <w:rsid w:val="29C40D94"/>
    <w:rsid w:val="2AC25434"/>
    <w:rsid w:val="2B195E43"/>
    <w:rsid w:val="2B357971"/>
    <w:rsid w:val="2B75075B"/>
    <w:rsid w:val="2B7E35E9"/>
    <w:rsid w:val="2BDC1F95"/>
    <w:rsid w:val="2C144DE1"/>
    <w:rsid w:val="2C420A73"/>
    <w:rsid w:val="2C683CD0"/>
    <w:rsid w:val="2C9021AC"/>
    <w:rsid w:val="2CD96F86"/>
    <w:rsid w:val="2D60377E"/>
    <w:rsid w:val="2E612427"/>
    <w:rsid w:val="2E756906"/>
    <w:rsid w:val="2E8E41F0"/>
    <w:rsid w:val="2F18741D"/>
    <w:rsid w:val="2FB43FD3"/>
    <w:rsid w:val="2FFA018F"/>
    <w:rsid w:val="301038B7"/>
    <w:rsid w:val="311804D8"/>
    <w:rsid w:val="31283BE3"/>
    <w:rsid w:val="317A00BB"/>
    <w:rsid w:val="325E27FB"/>
    <w:rsid w:val="327320CC"/>
    <w:rsid w:val="32A233A1"/>
    <w:rsid w:val="32A30E22"/>
    <w:rsid w:val="32ED7F9D"/>
    <w:rsid w:val="33540C46"/>
    <w:rsid w:val="33596B0E"/>
    <w:rsid w:val="336B44CD"/>
    <w:rsid w:val="336D3D6E"/>
    <w:rsid w:val="33F16546"/>
    <w:rsid w:val="35324954"/>
    <w:rsid w:val="36104342"/>
    <w:rsid w:val="36126342"/>
    <w:rsid w:val="364E3E27"/>
    <w:rsid w:val="36941BA5"/>
    <w:rsid w:val="37E64110"/>
    <w:rsid w:val="37FD378B"/>
    <w:rsid w:val="37FD7B93"/>
    <w:rsid w:val="383838F6"/>
    <w:rsid w:val="38962B71"/>
    <w:rsid w:val="38EC7F72"/>
    <w:rsid w:val="395E4D96"/>
    <w:rsid w:val="398D60B2"/>
    <w:rsid w:val="39DC787B"/>
    <w:rsid w:val="3BF868F0"/>
    <w:rsid w:val="3CE43076"/>
    <w:rsid w:val="3D5E74BC"/>
    <w:rsid w:val="3DDB4C25"/>
    <w:rsid w:val="3E6907D1"/>
    <w:rsid w:val="40793ED7"/>
    <w:rsid w:val="413D16D2"/>
    <w:rsid w:val="41A92F9F"/>
    <w:rsid w:val="427E58A6"/>
    <w:rsid w:val="43374CD4"/>
    <w:rsid w:val="436D772C"/>
    <w:rsid w:val="43C071B6"/>
    <w:rsid w:val="44516AA5"/>
    <w:rsid w:val="44E17833"/>
    <w:rsid w:val="452644FF"/>
    <w:rsid w:val="45C45302"/>
    <w:rsid w:val="46367BC0"/>
    <w:rsid w:val="47EB050B"/>
    <w:rsid w:val="484B2116"/>
    <w:rsid w:val="48B25D55"/>
    <w:rsid w:val="496833D6"/>
    <w:rsid w:val="49A87567"/>
    <w:rsid w:val="4A1C7526"/>
    <w:rsid w:val="4B2F60E9"/>
    <w:rsid w:val="4BB746A9"/>
    <w:rsid w:val="4BDA2732"/>
    <w:rsid w:val="4BED695C"/>
    <w:rsid w:val="4C1D6C6B"/>
    <w:rsid w:val="4CC3588A"/>
    <w:rsid w:val="4D8F10CB"/>
    <w:rsid w:val="4DBF769C"/>
    <w:rsid w:val="4DE26957"/>
    <w:rsid w:val="4E24173E"/>
    <w:rsid w:val="4E2A34C8"/>
    <w:rsid w:val="4E3556FA"/>
    <w:rsid w:val="4FFB4A48"/>
    <w:rsid w:val="513D5054"/>
    <w:rsid w:val="520029F0"/>
    <w:rsid w:val="526D4F27"/>
    <w:rsid w:val="527079D0"/>
    <w:rsid w:val="527B316C"/>
    <w:rsid w:val="534A5134"/>
    <w:rsid w:val="53516CBE"/>
    <w:rsid w:val="537441D9"/>
    <w:rsid w:val="5381780D"/>
    <w:rsid w:val="549F7033"/>
    <w:rsid w:val="54DB67C4"/>
    <w:rsid w:val="553C3366"/>
    <w:rsid w:val="55517A88"/>
    <w:rsid w:val="55A10B0C"/>
    <w:rsid w:val="55DC546E"/>
    <w:rsid w:val="55E34DF9"/>
    <w:rsid w:val="57447EB8"/>
    <w:rsid w:val="57A56C58"/>
    <w:rsid w:val="58697ADE"/>
    <w:rsid w:val="586C319D"/>
    <w:rsid w:val="58746DF7"/>
    <w:rsid w:val="59DC597E"/>
    <w:rsid w:val="59F442F7"/>
    <w:rsid w:val="5A0B73C6"/>
    <w:rsid w:val="5A781563"/>
    <w:rsid w:val="5ABE161C"/>
    <w:rsid w:val="5D620742"/>
    <w:rsid w:val="5DDF6E12"/>
    <w:rsid w:val="5E194058"/>
    <w:rsid w:val="5F481D03"/>
    <w:rsid w:val="609E5829"/>
    <w:rsid w:val="61171AD8"/>
    <w:rsid w:val="61B31956"/>
    <w:rsid w:val="621412C6"/>
    <w:rsid w:val="62523DDE"/>
    <w:rsid w:val="62555158"/>
    <w:rsid w:val="627A5E9C"/>
    <w:rsid w:val="63980872"/>
    <w:rsid w:val="63D7745D"/>
    <w:rsid w:val="65B00EE1"/>
    <w:rsid w:val="67473624"/>
    <w:rsid w:val="677862CF"/>
    <w:rsid w:val="679FA963"/>
    <w:rsid w:val="680E2045"/>
    <w:rsid w:val="68112FCA"/>
    <w:rsid w:val="684D2E2F"/>
    <w:rsid w:val="685D5648"/>
    <w:rsid w:val="68FB45C9"/>
    <w:rsid w:val="692A5C95"/>
    <w:rsid w:val="695B1CE7"/>
    <w:rsid w:val="69FD72F2"/>
    <w:rsid w:val="6A017EF7"/>
    <w:rsid w:val="6A0926C7"/>
    <w:rsid w:val="6A790E3A"/>
    <w:rsid w:val="6ACF6053"/>
    <w:rsid w:val="6B5B4CB0"/>
    <w:rsid w:val="6B901C87"/>
    <w:rsid w:val="6C8926D8"/>
    <w:rsid w:val="6D193D0C"/>
    <w:rsid w:val="6D4A44DB"/>
    <w:rsid w:val="6F927898"/>
    <w:rsid w:val="6FBC64DE"/>
    <w:rsid w:val="6FBF45A1"/>
    <w:rsid w:val="6FCD41FA"/>
    <w:rsid w:val="6FEF4BA5"/>
    <w:rsid w:val="6FF41EBB"/>
    <w:rsid w:val="700111D1"/>
    <w:rsid w:val="704B27E5"/>
    <w:rsid w:val="71123811"/>
    <w:rsid w:val="711F1635"/>
    <w:rsid w:val="717DB7E4"/>
    <w:rsid w:val="71CE2A46"/>
    <w:rsid w:val="71EE54F9"/>
    <w:rsid w:val="721D00EC"/>
    <w:rsid w:val="72D75477"/>
    <w:rsid w:val="72F94952"/>
    <w:rsid w:val="74B100B5"/>
    <w:rsid w:val="756E3E36"/>
    <w:rsid w:val="757C6F6A"/>
    <w:rsid w:val="765A05BC"/>
    <w:rsid w:val="76E5271E"/>
    <w:rsid w:val="76FED6D7"/>
    <w:rsid w:val="777F291C"/>
    <w:rsid w:val="77FA7D11"/>
    <w:rsid w:val="782B0837"/>
    <w:rsid w:val="789A0BE5"/>
    <w:rsid w:val="789E1121"/>
    <w:rsid w:val="78B75E9C"/>
    <w:rsid w:val="78BFCC5B"/>
    <w:rsid w:val="78FC310E"/>
    <w:rsid w:val="792A70D5"/>
    <w:rsid w:val="79740F04"/>
    <w:rsid w:val="7A96052B"/>
    <w:rsid w:val="7BEFD8DF"/>
    <w:rsid w:val="7C0C0492"/>
    <w:rsid w:val="7C4E697D"/>
    <w:rsid w:val="7CEF1D89"/>
    <w:rsid w:val="7D124F04"/>
    <w:rsid w:val="7D2F0194"/>
    <w:rsid w:val="7D651DD0"/>
    <w:rsid w:val="7D8E7309"/>
    <w:rsid w:val="7D9D09CF"/>
    <w:rsid w:val="7E3A068E"/>
    <w:rsid w:val="7E7E0F36"/>
    <w:rsid w:val="7EEE25AF"/>
    <w:rsid w:val="7FDB27A1"/>
    <w:rsid w:val="8B3E9BFD"/>
    <w:rsid w:val="9BA7F4E0"/>
    <w:rsid w:val="A6F5F078"/>
    <w:rsid w:val="BEAF3C18"/>
    <w:rsid w:val="DF5FECC4"/>
    <w:rsid w:val="DFA7157B"/>
    <w:rsid w:val="F27DA354"/>
    <w:rsid w:val="F7FFD25F"/>
    <w:rsid w:val="FE7BA630"/>
    <w:rsid w:val="FF3A911C"/>
    <w:rsid w:val="FF7046C4"/>
    <w:rsid w:val="FFEF1222"/>
    <w:rsid w:val="FFFFD7F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Times New Roman" w:cs="Times New Roman"/>
      <w:kern w:val="2"/>
      <w:sz w:val="21"/>
      <w:lang w:val="en-US" w:eastAsia="zh-CN" w:bidi="ar-SA"/>
    </w:rPr>
  </w:style>
  <w:style w:type="paragraph" w:styleId="2">
    <w:name w:val="heading 1"/>
    <w:basedOn w:val="1"/>
    <w:next w:val="1"/>
    <w:qFormat/>
    <w:uiPriority w:val="0"/>
    <w:pPr>
      <w:keepNext/>
      <w:ind w:firstLine="7705" w:firstLineChars="1599"/>
      <w:jc w:val="left"/>
      <w:outlineLvl w:val="0"/>
    </w:pPr>
    <w:rPr>
      <w:b/>
      <w:bCs/>
      <w:sz w:val="48"/>
    </w:rPr>
  </w:style>
  <w:style w:type="paragraph" w:styleId="3">
    <w:name w:val="heading 2"/>
    <w:basedOn w:val="1"/>
    <w:next w:val="1"/>
    <w:unhideWhenUsed/>
    <w:qFormat/>
    <w:uiPriority w:val="0"/>
    <w:pPr>
      <w:keepNext/>
      <w:keepLines/>
      <w:numPr>
        <w:ilvl w:val="1"/>
        <w:numId w:val="1"/>
      </w:numPr>
      <w:spacing w:before="260" w:after="260" w:line="416" w:lineRule="auto"/>
      <w:outlineLvl w:val="1"/>
    </w:pPr>
    <w:rPr>
      <w:rFonts w:asciiTheme="majorHAnsi" w:hAnsiTheme="majorHAnsi" w:eastAsiaTheme="majorEastAsia" w:cstheme="majorBidi"/>
      <w:b/>
      <w:bCs/>
      <w:sz w:val="32"/>
      <w:szCs w:val="32"/>
    </w:rPr>
  </w:style>
  <w:style w:type="character" w:default="1" w:styleId="13">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4">
    <w:name w:val="annotation text"/>
    <w:basedOn w:val="1"/>
    <w:qFormat/>
    <w:uiPriority w:val="0"/>
    <w:pPr>
      <w:jc w:val="left"/>
    </w:pPr>
  </w:style>
  <w:style w:type="paragraph" w:styleId="5">
    <w:name w:val="Body Text"/>
    <w:basedOn w:val="1"/>
    <w:qFormat/>
    <w:uiPriority w:val="0"/>
    <w:rPr>
      <w:rFonts w:hint="default" w:ascii="Times New Roman" w:hAnsi="Times New Roman"/>
      <w:color w:val="FF0000"/>
      <w:sz w:val="21"/>
    </w:r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szCs w:val="18"/>
    </w:rPr>
  </w:style>
  <w:style w:type="paragraph" w:styleId="8">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9">
    <w:name w:val="toc 1"/>
    <w:basedOn w:val="1"/>
    <w:next w:val="1"/>
    <w:qFormat/>
    <w:uiPriority w:val="0"/>
  </w:style>
  <w:style w:type="paragraph" w:styleId="10">
    <w:name w:val="toc 4"/>
    <w:basedOn w:val="1"/>
    <w:next w:val="1"/>
    <w:qFormat/>
    <w:uiPriority w:val="0"/>
    <w:pPr>
      <w:ind w:left="1260" w:leftChars="600"/>
    </w:pPr>
  </w:style>
  <w:style w:type="paragraph" w:styleId="11">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14">
    <w:name w:val="page number"/>
    <w:basedOn w:val="13"/>
    <w:qFormat/>
    <w:uiPriority w:val="0"/>
  </w:style>
  <w:style w:type="paragraph" w:customStyle="1" w:styleId="15">
    <w:name w:val="章标题"/>
    <w:next w:val="16"/>
    <w:qFormat/>
    <w:uiPriority w:val="0"/>
    <w:pPr>
      <w:numPr>
        <w:ilvl w:val="0"/>
        <w:numId w:val="2"/>
      </w:numPr>
      <w:spacing w:before="312" w:beforeLines="100" w:after="312" w:afterLines="100"/>
      <w:jc w:val="both"/>
      <w:outlineLvl w:val="0"/>
    </w:pPr>
    <w:rPr>
      <w:rFonts w:ascii="黑体" w:hAnsi="Times New Roman" w:eastAsia="黑体" w:cs="Times New Roman"/>
      <w:sz w:val="21"/>
      <w:lang w:val="en-US" w:eastAsia="zh-CN" w:bidi="ar-SA"/>
    </w:rPr>
  </w:style>
  <w:style w:type="paragraph" w:customStyle="1" w:styleId="16">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17">
    <w:name w:val="二级无"/>
    <w:basedOn w:val="18"/>
    <w:qFormat/>
    <w:uiPriority w:val="0"/>
    <w:pPr>
      <w:spacing w:before="0" w:beforeLines="0" w:after="0" w:afterLines="0"/>
    </w:pPr>
    <w:rPr>
      <w:rFonts w:ascii="宋体" w:eastAsia="宋体"/>
    </w:rPr>
  </w:style>
  <w:style w:type="paragraph" w:customStyle="1" w:styleId="18">
    <w:name w:val="二级条标题"/>
    <w:basedOn w:val="19"/>
    <w:next w:val="16"/>
    <w:qFormat/>
    <w:uiPriority w:val="0"/>
    <w:pPr>
      <w:numPr>
        <w:ilvl w:val="2"/>
        <w:numId w:val="2"/>
      </w:numPr>
      <w:spacing w:before="50" w:after="50"/>
      <w:outlineLvl w:val="3"/>
    </w:pPr>
  </w:style>
  <w:style w:type="paragraph" w:customStyle="1" w:styleId="19">
    <w:name w:val="一级条标题"/>
    <w:basedOn w:val="15"/>
    <w:next w:val="16"/>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styleId="20">
    <w:name w:val="List Paragraph"/>
    <w:basedOn w:val="1"/>
    <w:qFormat/>
    <w:uiPriority w:val="34"/>
    <w:pPr>
      <w:ind w:firstLine="420" w:firstLineChars="200"/>
    </w:pPr>
  </w:style>
  <w:style w:type="paragraph" w:customStyle="1" w:styleId="21">
    <w:name w:val="字母编号列项（一级）"/>
    <w:qFormat/>
    <w:uiPriority w:val="0"/>
    <w:pPr>
      <w:numPr>
        <w:ilvl w:val="0"/>
        <w:numId w:val="3"/>
      </w:numPr>
      <w:jc w:val="both"/>
    </w:pPr>
    <w:rPr>
      <w:rFonts w:ascii="宋体" w:hAnsi="Times New Roman" w:eastAsia="宋体" w:cs="Times New Roman"/>
      <w:sz w:val="21"/>
      <w:lang w:val="en-US" w:eastAsia="zh-CN" w:bidi="ar-SA"/>
    </w:rPr>
  </w:style>
  <w:style w:type="paragraph" w:customStyle="1" w:styleId="22">
    <w:name w:val="数字编号列项（二级）"/>
    <w:qFormat/>
    <w:uiPriority w:val="0"/>
    <w:pPr>
      <w:numPr>
        <w:ilvl w:val="1"/>
        <w:numId w:val="3"/>
      </w:numPr>
      <w:jc w:val="both"/>
    </w:pPr>
    <w:rPr>
      <w:rFonts w:ascii="宋体" w:hAnsi="Times New Roman" w:eastAsia="宋体" w:cs="Times New Roman"/>
      <w:sz w:val="21"/>
      <w:lang w:val="en-US" w:eastAsia="zh-CN" w:bidi="ar-SA"/>
    </w:rPr>
  </w:style>
  <w:style w:type="paragraph" w:customStyle="1" w:styleId="23">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24">
    <w:name w:val="一级无"/>
    <w:basedOn w:val="19"/>
    <w:qFormat/>
    <w:uiPriority w:val="0"/>
    <w:pPr>
      <w:numPr>
        <w:ilvl w:val="1"/>
      </w:numPr>
      <w:jc w:val="left"/>
    </w:pPr>
    <w:rPr>
      <w:rFonts w:ascii="宋体" w:eastAsia="宋体"/>
      <w:szCs w:val="21"/>
    </w:rPr>
  </w:style>
  <w:style w:type="character" w:customStyle="1" w:styleId="25">
    <w:name w:val="10"/>
    <w:basedOn w:val="13"/>
    <w:qFormat/>
    <w:uiPriority w:val="0"/>
    <w:rPr>
      <w:rFonts w:hint="default" w:ascii="Times New Roman" w:hAnsi="Times New Roman" w:cs="Times New Roman"/>
    </w:rPr>
  </w:style>
  <w:style w:type="character" w:customStyle="1" w:styleId="26">
    <w:name w:val="15"/>
    <w:basedOn w:val="13"/>
    <w:qFormat/>
    <w:uiPriority w:val="0"/>
    <w:rPr>
      <w:rFonts w:hint="default" w:ascii="Times New Roman" w:hAnsi="Times New Roman" w:cs="Times New Roman"/>
    </w:rPr>
  </w:style>
  <w:style w:type="paragraph" w:customStyle="1" w:styleId="27">
    <w:name w:val="标准文件_术语条一"/>
    <w:basedOn w:val="28"/>
    <w:next w:val="31"/>
    <w:qFormat/>
    <w:uiPriority w:val="0"/>
  </w:style>
  <w:style w:type="paragraph" w:customStyle="1" w:styleId="28">
    <w:name w:val="标准文件_一级无标题"/>
    <w:basedOn w:val="29"/>
    <w:qFormat/>
    <w:uiPriority w:val="0"/>
    <w:pPr>
      <w:spacing w:before="0" w:beforeLines="0" w:after="0" w:afterLines="0"/>
      <w:outlineLvl w:val="9"/>
    </w:pPr>
    <w:rPr>
      <w:rFonts w:ascii="宋体" w:eastAsia="宋体"/>
    </w:rPr>
  </w:style>
  <w:style w:type="paragraph" w:customStyle="1" w:styleId="29">
    <w:name w:val="标准文件_一级条标题"/>
    <w:basedOn w:val="30"/>
    <w:next w:val="31"/>
    <w:qFormat/>
    <w:uiPriority w:val="0"/>
    <w:pPr>
      <w:numPr>
        <w:ilvl w:val="2"/>
      </w:numPr>
      <w:spacing w:before="50" w:beforeLines="50" w:after="50" w:afterLines="50"/>
      <w:outlineLvl w:val="1"/>
    </w:pPr>
  </w:style>
  <w:style w:type="paragraph" w:customStyle="1" w:styleId="30">
    <w:name w:val="标准文件_章标题"/>
    <w:next w:val="31"/>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31">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2">
    <w:name w:val="Default"/>
    <w:unhideWhenUsed/>
    <w:qFormat/>
    <w:uiPriority w:val="99"/>
    <w:pPr>
      <w:widowControl w:val="0"/>
      <w:autoSpaceDE w:val="0"/>
      <w:autoSpaceDN w:val="0"/>
      <w:adjustRightInd w:val="0"/>
      <w:spacing w:beforeLines="0" w:afterLines="0"/>
    </w:pPr>
    <w:rPr>
      <w:rFonts w:hint="eastAsia" w:ascii="宋体" w:hAnsi="宋体" w:eastAsia="宋体" w:cs="Times New Roman"/>
      <w:color w:val="00000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15</Pages>
  <Words>0</Words>
  <Characters>0</Characters>
  <Lines>1</Lines>
  <Paragraphs>1</Paragraphs>
  <TotalTime>2</TotalTime>
  <ScaleCrop>false</ScaleCrop>
  <LinksUpToDate>false</LinksUpToDate>
  <CharactersWithSpaces>0</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2024-10-13T14:53:00Z</dcterms:created>
  <dc:creator>邓文</dc:creator>
  <cp:lastModifiedBy>徐文镜</cp:lastModifiedBy>
  <dcterms:modified xsi:type="dcterms:W3CDTF">2025-04-03T03:44:44Z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ICV">
    <vt:lpwstr>C55F8129F1B04C22BBC5BB2CE6878C5B</vt:lpwstr>
  </property>
</Properties>
</file>